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1414F1F2"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003953A4">
        <w:rPr>
          <w:rFonts w:ascii="Arial" w:hAnsi="Arial" w:cs="Arial"/>
          <w:b/>
          <w:bCs/>
          <w:sz w:val="24"/>
        </w:rPr>
        <w:t>bis</w:t>
      </w:r>
      <w:r w:rsidRPr="00AE75E3">
        <w:rPr>
          <w:rFonts w:ascii="Arial" w:hAnsi="Arial" w:cs="Arial"/>
          <w:b/>
          <w:bCs/>
          <w:sz w:val="24"/>
        </w:rPr>
        <w:tab/>
      </w:r>
      <w:r w:rsidR="0076732A" w:rsidRPr="0076732A">
        <w:rPr>
          <w:rFonts w:ascii="Arial" w:hAnsi="Arial" w:cs="Arial"/>
          <w:b/>
          <w:bCs/>
          <w:sz w:val="24"/>
        </w:rPr>
        <w:t>S2-1812285</w:t>
      </w:r>
    </w:p>
    <w:p w14:paraId="56783384" w14:textId="19CAD190" w:rsidR="00CE2E68" w:rsidRPr="00F76B76" w:rsidRDefault="003953A4"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West Palm </w:t>
      </w:r>
      <w:r w:rsidR="00CB6ECC">
        <w:rPr>
          <w:rFonts w:ascii="Arial" w:hAnsi="Arial" w:cs="Arial"/>
          <w:b/>
          <w:bCs/>
          <w:sz w:val="24"/>
          <w:szCs w:val="24"/>
        </w:rPr>
        <w:t xml:space="preserve">Beach, Florida, USA, November 26 - </w:t>
      </w:r>
      <w:r w:rsidR="00E27E5D">
        <w:rPr>
          <w:rFonts w:ascii="Arial" w:hAnsi="Arial" w:cs="Arial"/>
          <w:b/>
          <w:bCs/>
          <w:sz w:val="24"/>
          <w:szCs w:val="24"/>
        </w:rPr>
        <w:t>30</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p>
    <w:p w14:paraId="5C5D226C" w14:textId="6D2A5F3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r w:rsidR="0076732A">
        <w:rPr>
          <w:rFonts w:ascii="Arial" w:hAnsi="Arial" w:cs="Arial"/>
          <w:b/>
        </w:rPr>
        <w:t>, Verizon UK ltd</w:t>
      </w:r>
    </w:p>
    <w:p w14:paraId="7BFE7068" w14:textId="74BA2742" w:rsidR="00440983" w:rsidRPr="00DB6B32" w:rsidRDefault="00E94EF5">
      <w:pPr>
        <w:ind w:left="2127" w:hanging="2127"/>
        <w:rPr>
          <w:rFonts w:ascii="Arial" w:hAnsi="Arial" w:cs="Arial"/>
          <w:b/>
        </w:rPr>
      </w:pPr>
      <w:r w:rsidRPr="00DB6B32">
        <w:rPr>
          <w:rFonts w:ascii="Arial" w:hAnsi="Arial" w:cs="Arial"/>
          <w:b/>
        </w:rPr>
        <w:t>Title:</w:t>
      </w:r>
      <w:bookmarkStart w:id="0" w:name="_Hlk517188540"/>
      <w:r w:rsidR="000C4AEB">
        <w:rPr>
          <w:rFonts w:ascii="Arial" w:hAnsi="Arial" w:cs="Arial"/>
          <w:b/>
        </w:rPr>
        <w:tab/>
        <w:t>Update of solution 2</w:t>
      </w:r>
      <w:r w:rsidR="003953A4">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7045610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D7BA4">
        <w:rPr>
          <w:rFonts w:ascii="Arial" w:hAnsi="Arial" w:cs="Arial"/>
          <w:b/>
        </w:rPr>
        <w:t>6.29</w:t>
      </w:r>
    </w:p>
    <w:p w14:paraId="5744C723" w14:textId="14E1BA9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3D7BA4">
        <w:rPr>
          <w:rFonts w:ascii="Arial" w:hAnsi="Arial" w:cs="Arial"/>
          <w:b/>
          <w:lang w:eastAsia="zh-CN"/>
        </w:rPr>
        <w:t>UDICoM</w:t>
      </w:r>
      <w:proofErr w:type="spellEnd"/>
      <w:r w:rsidR="004B55A2">
        <w:rPr>
          <w:rFonts w:ascii="Arial" w:hAnsi="Arial" w:cs="Arial"/>
          <w:b/>
          <w:lang w:eastAsia="zh-CN"/>
        </w:rPr>
        <w:t>/Rel-16</w:t>
      </w:r>
    </w:p>
    <w:p w14:paraId="049875D7" w14:textId="409411CF"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p>
    <w:p w14:paraId="5074B770" w14:textId="34EA643A" w:rsidR="00F85520" w:rsidRDefault="00CB7144" w:rsidP="00036FC7">
      <w:pPr>
        <w:pStyle w:val="Heading1"/>
        <w:jc w:val="both"/>
      </w:pPr>
      <w:r>
        <w:t>1</w:t>
      </w:r>
      <w:r w:rsidR="00F85520">
        <w:t>.</w:t>
      </w:r>
      <w:r w:rsidR="00F85520">
        <w:tab/>
      </w:r>
      <w:r w:rsidR="00317C3D">
        <w:t>Proposal</w:t>
      </w:r>
    </w:p>
    <w:p w14:paraId="223A9939" w14:textId="0D92C833" w:rsidR="009812FB" w:rsidRDefault="003953A4" w:rsidP="00CB7144">
      <w:bookmarkStart w:id="2" w:name="_GoBack"/>
      <w:r>
        <w:t xml:space="preserve">This document provides </w:t>
      </w:r>
      <w:r w:rsidR="000C4AEB">
        <w:t>an update to</w:t>
      </w:r>
      <w:r>
        <w:t xml:space="preserve"> </w:t>
      </w:r>
      <w:r w:rsidR="00804835">
        <w:t xml:space="preserve">solution </w:t>
      </w:r>
      <w:r w:rsidR="000C4AEB">
        <w:t xml:space="preserve">2 </w:t>
      </w:r>
      <w:r>
        <w:t>in TR 23.732</w:t>
      </w:r>
      <w:r w:rsidR="000C4AEB">
        <w:t xml:space="preserve"> to add the SMS use case</w:t>
      </w:r>
      <w:r w:rsidR="009812FB">
        <w:t xml:space="preserve"> </w:t>
      </w:r>
    </w:p>
    <w:p w14:paraId="568B4C09" w14:textId="1D843D0A" w:rsidR="00F56DF1" w:rsidRDefault="00B66885" w:rsidP="00CB7144">
      <w:r>
        <w:t>It is proposed that the following text changes and proposals are added to TR 23.732.</w:t>
      </w:r>
    </w:p>
    <w:bookmarkEnd w:id="2"/>
    <w:p w14:paraId="31A98403" w14:textId="7C4B6D2E" w:rsidR="004B6A3A" w:rsidRDefault="004B6A3A" w:rsidP="00CB7144"/>
    <w:p w14:paraId="39736466" w14:textId="62844282" w:rsidR="00CB7144" w:rsidRDefault="00CB7144" w:rsidP="00CB7144"/>
    <w:p w14:paraId="06F86446" w14:textId="2997C61C" w:rsid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7471F89B" w14:textId="77777777" w:rsidR="00121E91" w:rsidRDefault="00121E91" w:rsidP="00121E91">
      <w:pPr>
        <w:pStyle w:val="Heading4"/>
        <w:rPr>
          <w:ins w:id="3" w:author="NOKIA " w:date="2018-11-12T16:57:00Z"/>
        </w:rPr>
      </w:pPr>
      <w:ins w:id="4" w:author="NOKIA " w:date="2018-11-12T16:57:00Z">
        <w:r>
          <w:t>6.2.3.x</w:t>
        </w:r>
        <w:r>
          <w:tab/>
          <w:t xml:space="preserve"> SMS support</w:t>
        </w:r>
      </w:ins>
    </w:p>
    <w:p w14:paraId="535B5A14" w14:textId="77777777" w:rsidR="00121E91" w:rsidRDefault="00121E91" w:rsidP="00121E91">
      <w:pPr>
        <w:rPr>
          <w:ins w:id="5" w:author="NOKIA " w:date="2018-11-12T16:57:00Z"/>
        </w:rPr>
      </w:pPr>
      <w:ins w:id="6" w:author="NOKIA " w:date="2018-11-12T16:57:00Z">
        <w:r>
          <w:t>The interworking between EPS and 5GC, as described in clause 6.2.3.4, also has an impact on SMS handling. For example, if an SMS cannot be delivered to a subscriber which is not attached to the mobile network at all, it cannot be predicted how the subscriber will be reachable for SMS next. The subscriber may attach in 2G/3G only, in LTE/EPC or in 5G via NR - the network must be prepared to deliver the SMS anyway. In the following clauses we focus on the SMS message flows initiated towards the HSS. Similar flows apply for the SMS delivery described in 23.502.</w:t>
        </w:r>
      </w:ins>
    </w:p>
    <w:p w14:paraId="729B9032" w14:textId="77777777" w:rsidR="00121E91" w:rsidRDefault="00121E91" w:rsidP="00121E91">
      <w:pPr>
        <w:pStyle w:val="Heading5"/>
        <w:rPr>
          <w:ins w:id="7" w:author="NOKIA " w:date="2018-11-12T16:57:00Z"/>
        </w:rPr>
      </w:pPr>
      <w:ins w:id="8" w:author="NOKIA " w:date="2018-11-12T16:57:00Z">
        <w:r>
          <w:t>6.2.</w:t>
        </w:r>
        <w:proofErr w:type="gramStart"/>
        <w:r>
          <w:t>3.x.</w:t>
        </w:r>
        <w:proofErr w:type="gramEnd"/>
        <w:r>
          <w:t>1</w:t>
        </w:r>
        <w:r>
          <w:tab/>
          <w:t>Terminating SMS location query</w:t>
        </w:r>
      </w:ins>
    </w:p>
    <w:p w14:paraId="54F7D3AF" w14:textId="77777777" w:rsidR="00121E91" w:rsidRDefault="00121E91" w:rsidP="00121E91">
      <w:pPr>
        <w:rPr>
          <w:ins w:id="9" w:author="NOKIA " w:date="2018-11-12T16:57:00Z"/>
        </w:rPr>
      </w:pPr>
      <w:ins w:id="10" w:author="NOKIA " w:date="2018-11-12T16:57:00Z">
        <w:r w:rsidRPr="0004310A">
          <w:t>Figure 6.2.3.</w:t>
        </w:r>
        <w:r>
          <w:t>x</w:t>
        </w:r>
        <w:r w:rsidRPr="0004310A">
          <w:t>-1 shows the interaction when</w:t>
        </w:r>
        <w:r>
          <w:t xml:space="preserve"> the SMSC or IP-SM-GW queries the HSS for SMS routing information.</w:t>
        </w:r>
      </w:ins>
    </w:p>
    <w:p w14:paraId="4280D4CA" w14:textId="77777777" w:rsidR="00121E91" w:rsidRDefault="00121E91" w:rsidP="00121E91">
      <w:pPr>
        <w:jc w:val="center"/>
        <w:rPr>
          <w:ins w:id="11" w:author="NOKIA " w:date="2018-11-12T16:57:00Z"/>
        </w:rPr>
      </w:pPr>
      <w:ins w:id="12" w:author="NOKIA " w:date="2018-11-12T16:57:00Z">
        <w:r>
          <w:object w:dxaOrig="10231" w:dyaOrig="6975" w14:anchorId="24B27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1.5pt" o:ole="">
              <v:imagedata r:id="rId8" o:title=""/>
            </v:shape>
            <o:OLEObject Type="Embed" ProgID="Visio.Drawing.15" ShapeID="_x0000_i1025" DrawAspect="Content" ObjectID="_1604210805" r:id="rId9"/>
          </w:object>
        </w:r>
      </w:ins>
    </w:p>
    <w:p w14:paraId="637018A8" w14:textId="77777777" w:rsidR="00121E91" w:rsidRDefault="00121E91" w:rsidP="00121E91">
      <w:pPr>
        <w:pStyle w:val="TF"/>
        <w:rPr>
          <w:ins w:id="13" w:author="NOKIA " w:date="2018-11-12T16:57:00Z"/>
          <w:lang w:val="de-DE"/>
        </w:rPr>
      </w:pPr>
      <w:ins w:id="14" w:author="NOKIA " w:date="2018-11-12T16:57:00Z">
        <w:r w:rsidRPr="00ED0347">
          <w:t>Figure 6.2.3.</w:t>
        </w:r>
        <w:r>
          <w:rPr>
            <w:lang w:val="de-DE"/>
          </w:rPr>
          <w:t>x</w:t>
        </w:r>
        <w:r w:rsidRPr="00ED0347">
          <w:t>-1:</w:t>
        </w:r>
        <w:r>
          <w:rPr>
            <w:lang w:val="de-DE"/>
          </w:rPr>
          <w:t xml:space="preserve"> SMS Location Query</w:t>
        </w:r>
      </w:ins>
    </w:p>
    <w:p w14:paraId="5E6EC59D" w14:textId="77777777" w:rsidR="00121E91" w:rsidRPr="001C3F68" w:rsidRDefault="00121E91" w:rsidP="00121E91">
      <w:pPr>
        <w:pStyle w:val="TF"/>
        <w:rPr>
          <w:ins w:id="15" w:author="NOKIA " w:date="2018-11-12T16:57:00Z"/>
          <w:lang w:val="de-DE"/>
        </w:rPr>
      </w:pPr>
    </w:p>
    <w:p w14:paraId="5A9FF70B" w14:textId="77777777" w:rsidR="00121E91" w:rsidRDefault="00121E91" w:rsidP="00121E91">
      <w:pPr>
        <w:pStyle w:val="B1"/>
        <w:numPr>
          <w:ilvl w:val="0"/>
          <w:numId w:val="56"/>
        </w:numPr>
        <w:rPr>
          <w:ins w:id="16" w:author="NOKIA " w:date="2018-11-12T16:57:00Z"/>
        </w:rPr>
      </w:pPr>
      <w:ins w:id="17" w:author="NOKIA " w:date="2018-11-12T16:57:00Z">
        <w:r>
          <w:t>The SMSC queries the HSS for routing information for SMS.</w:t>
        </w:r>
      </w:ins>
    </w:p>
    <w:p w14:paraId="45D54720" w14:textId="77777777" w:rsidR="00121E91" w:rsidRDefault="00121E91" w:rsidP="00121E91">
      <w:pPr>
        <w:pStyle w:val="ListParagraph"/>
        <w:numPr>
          <w:ilvl w:val="0"/>
          <w:numId w:val="56"/>
        </w:numPr>
        <w:overflowPunct/>
        <w:autoSpaceDE/>
        <w:autoSpaceDN/>
        <w:adjustRightInd/>
        <w:ind w:firstLineChars="0"/>
        <w:contextualSpacing/>
        <w:textAlignment w:val="auto"/>
        <w:rPr>
          <w:ins w:id="18" w:author="NOKIA " w:date="2018-11-12T16:57:00Z"/>
        </w:rPr>
      </w:pPr>
      <w:ins w:id="19" w:author="NOKIA " w:date="2018-11-12T16:57:00Z">
        <w:r w:rsidRPr="00ED0347">
          <w:t>If the EPC-UDR is used, the</w:t>
        </w:r>
        <w:r>
          <w:t xml:space="preserve"> HSS reads the necessary information from the EPC-UDR.</w:t>
        </w:r>
      </w:ins>
    </w:p>
    <w:p w14:paraId="22166035" w14:textId="77777777" w:rsidR="00121E91" w:rsidRDefault="00121E91" w:rsidP="00121E91">
      <w:pPr>
        <w:pStyle w:val="ListParagraph"/>
        <w:ind w:firstLine="400"/>
        <w:rPr>
          <w:ins w:id="20" w:author="NOKIA " w:date="2018-11-12T16:57:00Z"/>
        </w:rPr>
      </w:pPr>
    </w:p>
    <w:p w14:paraId="4F7592F7" w14:textId="77777777" w:rsidR="00121E91" w:rsidRDefault="00121E91" w:rsidP="00121E91">
      <w:pPr>
        <w:pStyle w:val="ListParagraph"/>
        <w:numPr>
          <w:ilvl w:val="0"/>
          <w:numId w:val="56"/>
        </w:numPr>
        <w:overflowPunct/>
        <w:autoSpaceDE/>
        <w:autoSpaceDN/>
        <w:adjustRightInd/>
        <w:ind w:firstLineChars="0"/>
        <w:contextualSpacing/>
        <w:textAlignment w:val="auto"/>
        <w:rPr>
          <w:ins w:id="21" w:author="NOKIA " w:date="2018-11-12T16:57:00Z"/>
        </w:rPr>
      </w:pPr>
      <w:ins w:id="22" w:author="NOKIA " w:date="2018-11-12T16:57:00Z">
        <w:r>
          <w:t>The HSS uses the Nudm_UECM_Get request to query the UDM for the serving SMSF address(es).</w:t>
        </w:r>
      </w:ins>
    </w:p>
    <w:p w14:paraId="6C93F308" w14:textId="77777777" w:rsidR="00121E91" w:rsidRDefault="00121E91" w:rsidP="00121E91">
      <w:pPr>
        <w:pStyle w:val="ListParagraph"/>
        <w:ind w:left="720" w:firstLineChars="0" w:firstLine="0"/>
        <w:rPr>
          <w:ins w:id="23" w:author="NOKIA " w:date="2018-11-12T16:57:00Z"/>
        </w:rPr>
      </w:pPr>
    </w:p>
    <w:p w14:paraId="02DF69EE" w14:textId="77777777" w:rsidR="00121E91" w:rsidRDefault="00121E91" w:rsidP="00121E91">
      <w:pPr>
        <w:pStyle w:val="ListParagraph"/>
        <w:numPr>
          <w:ilvl w:val="0"/>
          <w:numId w:val="56"/>
        </w:numPr>
        <w:overflowPunct/>
        <w:autoSpaceDE/>
        <w:autoSpaceDN/>
        <w:adjustRightInd/>
        <w:ind w:firstLineChars="0"/>
        <w:contextualSpacing/>
        <w:textAlignment w:val="auto"/>
        <w:rPr>
          <w:ins w:id="24" w:author="NOKIA " w:date="2018-11-12T16:57:00Z"/>
        </w:rPr>
      </w:pPr>
      <w:ins w:id="25" w:author="NOKIA " w:date="2018-11-12T16:57:00Z">
        <w:r>
          <w:t xml:space="preserve">The UDM </w:t>
        </w:r>
        <w:r w:rsidRPr="00ED0347">
          <w:t xml:space="preserve">queries the UDR with an Nudr_DM_query for the </w:t>
        </w:r>
        <w:r>
          <w:t>SMSF</w:t>
        </w:r>
        <w:r w:rsidRPr="00ED0347">
          <w:t xml:space="preserve"> address</w:t>
        </w:r>
        <w:r>
          <w:t>(es).</w:t>
        </w:r>
      </w:ins>
    </w:p>
    <w:p w14:paraId="4FEF71DA" w14:textId="77777777" w:rsidR="00121E91" w:rsidRDefault="00121E91" w:rsidP="00121E91">
      <w:pPr>
        <w:pStyle w:val="ListParagraph"/>
        <w:ind w:left="720" w:firstLineChars="0" w:firstLine="0"/>
        <w:rPr>
          <w:ins w:id="26" w:author="NOKIA " w:date="2018-11-12T16:57:00Z"/>
        </w:rPr>
      </w:pPr>
    </w:p>
    <w:p w14:paraId="2FEFA059" w14:textId="77777777" w:rsidR="00121E91" w:rsidRDefault="00121E91" w:rsidP="00121E91">
      <w:pPr>
        <w:pStyle w:val="ListParagraph"/>
        <w:numPr>
          <w:ilvl w:val="0"/>
          <w:numId w:val="56"/>
        </w:numPr>
        <w:overflowPunct/>
        <w:autoSpaceDE/>
        <w:autoSpaceDN/>
        <w:adjustRightInd/>
        <w:ind w:firstLineChars="0"/>
        <w:contextualSpacing/>
        <w:textAlignment w:val="auto"/>
        <w:rPr>
          <w:ins w:id="27" w:author="NOKIA " w:date="2018-11-12T16:57:00Z"/>
        </w:rPr>
      </w:pPr>
      <w:ins w:id="28" w:author="NOKIA " w:date="2018-11-12T16:57:00Z">
        <w:r>
          <w:t>The UDR provides the SMSF address(es) to the UDM.</w:t>
        </w:r>
      </w:ins>
    </w:p>
    <w:p w14:paraId="16E7533F" w14:textId="77777777" w:rsidR="00121E91" w:rsidRDefault="00121E91" w:rsidP="00121E91">
      <w:pPr>
        <w:pStyle w:val="ListParagraph"/>
        <w:ind w:left="720" w:firstLineChars="0" w:firstLine="0"/>
        <w:rPr>
          <w:ins w:id="29" w:author="NOKIA " w:date="2018-11-12T16:57:00Z"/>
        </w:rPr>
      </w:pPr>
    </w:p>
    <w:p w14:paraId="4371545B" w14:textId="77777777" w:rsidR="00121E91" w:rsidRDefault="00121E91" w:rsidP="00121E91">
      <w:pPr>
        <w:pStyle w:val="ListParagraph"/>
        <w:numPr>
          <w:ilvl w:val="0"/>
          <w:numId w:val="56"/>
        </w:numPr>
        <w:overflowPunct/>
        <w:autoSpaceDE/>
        <w:autoSpaceDN/>
        <w:adjustRightInd/>
        <w:ind w:firstLineChars="0"/>
        <w:contextualSpacing/>
        <w:textAlignment w:val="auto"/>
        <w:rPr>
          <w:ins w:id="30" w:author="NOKIA " w:date="2018-11-12T16:57:00Z"/>
        </w:rPr>
      </w:pPr>
      <w:ins w:id="31" w:author="NOKIA " w:date="2018-11-12T16:57:00Z">
        <w:r>
          <w:t>The UDM passes the SMSF address(es) to the HSS in the Nudm_UECM response.</w:t>
        </w:r>
      </w:ins>
    </w:p>
    <w:p w14:paraId="6DBDF0EF" w14:textId="77777777" w:rsidR="00121E91" w:rsidRDefault="00121E91" w:rsidP="00121E91">
      <w:pPr>
        <w:pStyle w:val="ListParagraph"/>
        <w:ind w:left="720" w:firstLineChars="0" w:firstLine="0"/>
        <w:rPr>
          <w:ins w:id="32" w:author="NOKIA " w:date="2018-11-12T16:57:00Z"/>
        </w:rPr>
      </w:pPr>
    </w:p>
    <w:p w14:paraId="2AD104C6" w14:textId="77777777" w:rsidR="00121E91" w:rsidRDefault="00121E91" w:rsidP="00121E91">
      <w:pPr>
        <w:pStyle w:val="ListParagraph"/>
        <w:numPr>
          <w:ilvl w:val="0"/>
          <w:numId w:val="56"/>
        </w:numPr>
        <w:overflowPunct/>
        <w:autoSpaceDE/>
        <w:autoSpaceDN/>
        <w:adjustRightInd/>
        <w:ind w:firstLineChars="0"/>
        <w:contextualSpacing/>
        <w:textAlignment w:val="auto"/>
        <w:rPr>
          <w:ins w:id="33" w:author="NOKIA " w:date="2018-11-12T16:57:00Z"/>
        </w:rPr>
      </w:pPr>
      <w:ins w:id="34" w:author="NOKIA " w:date="2018-11-12T16:57:00Z">
        <w:r>
          <w:t>The HSS replies to the SMSC with a list of supporting nodes.</w:t>
        </w:r>
      </w:ins>
    </w:p>
    <w:p w14:paraId="2FB0F4D3" w14:textId="77777777" w:rsidR="00121E91" w:rsidRDefault="00121E91" w:rsidP="00121E91">
      <w:pPr>
        <w:pStyle w:val="ListParagraph"/>
        <w:ind w:left="720" w:firstLineChars="0" w:firstLine="0"/>
        <w:rPr>
          <w:ins w:id="35" w:author="NOKIA " w:date="2018-11-12T16:57:00Z"/>
        </w:rPr>
      </w:pPr>
    </w:p>
    <w:p w14:paraId="32AD14C6" w14:textId="77777777" w:rsidR="00121E91" w:rsidRDefault="00121E91" w:rsidP="00121E91">
      <w:pPr>
        <w:pStyle w:val="ListParagraph"/>
        <w:ind w:firstLine="400"/>
        <w:rPr>
          <w:ins w:id="36" w:author="NOKIA " w:date="2018-11-12T16:57:00Z"/>
        </w:rPr>
      </w:pPr>
    </w:p>
    <w:p w14:paraId="3502CCC4" w14:textId="77777777" w:rsidR="00121E91" w:rsidRDefault="00121E91" w:rsidP="00121E91">
      <w:pPr>
        <w:pStyle w:val="Heading5"/>
        <w:rPr>
          <w:ins w:id="37" w:author="NOKIA " w:date="2018-11-12T16:57:00Z"/>
        </w:rPr>
      </w:pPr>
      <w:ins w:id="38" w:author="NOKIA " w:date="2018-11-12T16:57:00Z">
        <w:r>
          <w:t>6.2.</w:t>
        </w:r>
        <w:proofErr w:type="gramStart"/>
        <w:r>
          <w:t>3.x.</w:t>
        </w:r>
        <w:proofErr w:type="gramEnd"/>
        <w:r>
          <w:t>2</w:t>
        </w:r>
        <w:r>
          <w:tab/>
          <w:t>Terminating SMS delivery failure</w:t>
        </w:r>
      </w:ins>
    </w:p>
    <w:p w14:paraId="47765711" w14:textId="77777777" w:rsidR="00121E91" w:rsidRDefault="00121E91" w:rsidP="00121E91">
      <w:pPr>
        <w:rPr>
          <w:ins w:id="39" w:author="NOKIA " w:date="2018-11-12T16:57:00Z"/>
        </w:rPr>
      </w:pPr>
      <w:ins w:id="40" w:author="NOKIA " w:date="2018-11-12T16:57:00Z">
        <w:r w:rsidRPr="00654C68">
          <w:t>After delivery of</w:t>
        </w:r>
        <w:r>
          <w:t xml:space="preserve"> an SMS failed, the HSS stores message waiting information. </w:t>
        </w:r>
        <w:proofErr w:type="gramStart"/>
        <w:r>
          <w:t>In order to</w:t>
        </w:r>
        <w:proofErr w:type="gramEnd"/>
        <w:r>
          <w:t xml:space="preserve"> enable message delivery via 5G NAS, the HSS subscribes to the UDM (and indirectly AMF) for UE availability.  </w:t>
        </w:r>
        <w:r w:rsidRPr="0004310A">
          <w:t>Figure 6.2.3.</w:t>
        </w:r>
        <w:r>
          <w:t>x</w:t>
        </w:r>
        <w:r w:rsidRPr="0004310A">
          <w:t>-</w:t>
        </w:r>
        <w:r>
          <w:t>2</w:t>
        </w:r>
        <w:r w:rsidRPr="0004310A">
          <w:t xml:space="preserve"> shows the </w:t>
        </w:r>
        <w:r>
          <w:t xml:space="preserve">related </w:t>
        </w:r>
        <w:r w:rsidRPr="0004310A">
          <w:t>interaction</w:t>
        </w:r>
        <w:r>
          <w:t>; it is assumed that there was no previously waiting message before.</w:t>
        </w:r>
      </w:ins>
    </w:p>
    <w:p w14:paraId="21F6F52E" w14:textId="77777777" w:rsidR="00121E91" w:rsidRDefault="00121E91" w:rsidP="00121E91">
      <w:pPr>
        <w:rPr>
          <w:ins w:id="41" w:author="NOKIA " w:date="2018-11-12T16:57:00Z"/>
        </w:rPr>
      </w:pPr>
    </w:p>
    <w:p w14:paraId="1A289C90" w14:textId="77777777" w:rsidR="00121E91" w:rsidRDefault="00121E91" w:rsidP="00121E91">
      <w:pPr>
        <w:jc w:val="center"/>
        <w:rPr>
          <w:ins w:id="42" w:author="NOKIA " w:date="2018-11-12T16:57:00Z"/>
        </w:rPr>
      </w:pPr>
      <w:ins w:id="43" w:author="NOKIA " w:date="2018-11-12T16:57:00Z">
        <w:r>
          <w:object w:dxaOrig="12496" w:dyaOrig="6975" w14:anchorId="6D34C129">
            <v:shape id="_x0000_i1026" type="#_x0000_t75" style="width:482.25pt;height:266.25pt" o:ole="">
              <v:imagedata r:id="rId10" o:title=""/>
            </v:shape>
            <o:OLEObject Type="Embed" ProgID="Visio.Drawing.15" ShapeID="_x0000_i1026" DrawAspect="Content" ObjectID="_1604210806" r:id="rId11"/>
          </w:object>
        </w:r>
      </w:ins>
    </w:p>
    <w:p w14:paraId="230AF24B" w14:textId="77777777" w:rsidR="00121E91" w:rsidRDefault="00121E91" w:rsidP="00121E91">
      <w:pPr>
        <w:rPr>
          <w:ins w:id="44" w:author="NOKIA " w:date="2018-11-12T16:57:00Z"/>
        </w:rPr>
      </w:pPr>
    </w:p>
    <w:p w14:paraId="75FDE0A3" w14:textId="77777777" w:rsidR="00121E91" w:rsidRDefault="00121E91" w:rsidP="00121E91">
      <w:pPr>
        <w:pStyle w:val="TF"/>
        <w:rPr>
          <w:ins w:id="45" w:author="NOKIA " w:date="2018-11-12T16:57:00Z"/>
          <w:lang w:val="de-DE"/>
        </w:rPr>
      </w:pPr>
      <w:ins w:id="46" w:author="NOKIA " w:date="2018-11-12T16:57:00Z">
        <w:r w:rsidRPr="00ED0347">
          <w:t>Figure 6.2.3.</w:t>
        </w:r>
        <w:r>
          <w:t>x</w:t>
        </w:r>
        <w:r w:rsidRPr="00ED0347">
          <w:t>-</w:t>
        </w:r>
        <w:r>
          <w:rPr>
            <w:lang w:val="de-DE"/>
          </w:rPr>
          <w:t>2</w:t>
        </w:r>
        <w:r w:rsidRPr="00ED0347">
          <w:t>:</w:t>
        </w:r>
        <w:r>
          <w:rPr>
            <w:lang w:val="de-DE"/>
          </w:rPr>
          <w:t xml:space="preserve"> SMS Delivery Failure</w:t>
        </w:r>
      </w:ins>
    </w:p>
    <w:p w14:paraId="279FD2AA" w14:textId="77777777" w:rsidR="00121E91" w:rsidRDefault="00121E91" w:rsidP="00121E91">
      <w:pPr>
        <w:rPr>
          <w:ins w:id="47" w:author="NOKIA " w:date="2018-11-12T16:57:00Z"/>
        </w:rPr>
      </w:pPr>
    </w:p>
    <w:p w14:paraId="39618A91" w14:textId="77777777" w:rsidR="00121E91" w:rsidRDefault="00121E91" w:rsidP="00121E91">
      <w:pPr>
        <w:pStyle w:val="B1"/>
        <w:numPr>
          <w:ilvl w:val="0"/>
          <w:numId w:val="57"/>
        </w:numPr>
        <w:rPr>
          <w:ins w:id="48" w:author="NOKIA " w:date="2018-11-12T16:57:00Z"/>
        </w:rPr>
      </w:pPr>
      <w:ins w:id="49" w:author="NOKIA " w:date="2018-11-12T16:57:00Z">
        <w:r>
          <w:t xml:space="preserve">The SMSC </w:t>
        </w:r>
        <w:r w:rsidRPr="001C3F68">
          <w:t>informs th</w:t>
        </w:r>
        <w:r>
          <w:t xml:space="preserve">e HSS </w:t>
        </w:r>
        <w:r w:rsidRPr="001C3F68">
          <w:t>about the delivery failure</w:t>
        </w:r>
        <w:r>
          <w:t>.</w:t>
        </w:r>
      </w:ins>
    </w:p>
    <w:p w14:paraId="6E0DA91A" w14:textId="77777777" w:rsidR="00121E91" w:rsidRDefault="00121E91" w:rsidP="00121E91">
      <w:pPr>
        <w:pStyle w:val="ListParagraph"/>
        <w:numPr>
          <w:ilvl w:val="0"/>
          <w:numId w:val="57"/>
        </w:numPr>
        <w:overflowPunct/>
        <w:autoSpaceDE/>
        <w:autoSpaceDN/>
        <w:adjustRightInd/>
        <w:ind w:firstLineChars="0"/>
        <w:contextualSpacing/>
        <w:textAlignment w:val="auto"/>
        <w:rPr>
          <w:ins w:id="50" w:author="NOKIA " w:date="2018-11-12T16:57:00Z"/>
        </w:rPr>
      </w:pPr>
      <w:ins w:id="51" w:author="NOKIA " w:date="2018-11-12T16:57:00Z">
        <w:r>
          <w:t>The HSS reads the necessary information from the EPC-UDR.</w:t>
        </w:r>
      </w:ins>
    </w:p>
    <w:p w14:paraId="1D1D2EC7" w14:textId="77777777" w:rsidR="00121E91" w:rsidRDefault="00121E91" w:rsidP="00121E91">
      <w:pPr>
        <w:pStyle w:val="ListParagraph"/>
        <w:ind w:firstLine="400"/>
        <w:rPr>
          <w:ins w:id="52" w:author="NOKIA " w:date="2018-11-12T16:57:00Z"/>
        </w:rPr>
      </w:pPr>
    </w:p>
    <w:p w14:paraId="0398442A" w14:textId="77777777" w:rsidR="00121E91" w:rsidRDefault="00121E91" w:rsidP="00121E91">
      <w:pPr>
        <w:pStyle w:val="ListParagraph"/>
        <w:numPr>
          <w:ilvl w:val="0"/>
          <w:numId w:val="57"/>
        </w:numPr>
        <w:overflowPunct/>
        <w:autoSpaceDE/>
        <w:autoSpaceDN/>
        <w:adjustRightInd/>
        <w:ind w:firstLineChars="0"/>
        <w:contextualSpacing/>
        <w:textAlignment w:val="auto"/>
        <w:rPr>
          <w:ins w:id="53" w:author="NOKIA " w:date="2018-11-12T16:57:00Z"/>
        </w:rPr>
      </w:pPr>
      <w:ins w:id="54" w:author="NOKIA " w:date="2018-11-12T16:57:00Z">
        <w:r>
          <w:t>The HSS updates the Message Waiting status in UDR.</w:t>
        </w:r>
      </w:ins>
    </w:p>
    <w:p w14:paraId="037BB7C2" w14:textId="77777777" w:rsidR="00121E91" w:rsidRDefault="00121E91" w:rsidP="00121E91">
      <w:pPr>
        <w:pStyle w:val="ListParagraph"/>
        <w:ind w:firstLine="400"/>
        <w:rPr>
          <w:ins w:id="55" w:author="NOKIA " w:date="2018-11-12T16:57:00Z"/>
        </w:rPr>
      </w:pPr>
    </w:p>
    <w:p w14:paraId="3C453F4E" w14:textId="77777777" w:rsidR="00121E91" w:rsidRDefault="00121E91" w:rsidP="00121E91">
      <w:pPr>
        <w:pStyle w:val="ListParagraph"/>
        <w:numPr>
          <w:ilvl w:val="0"/>
          <w:numId w:val="57"/>
        </w:numPr>
        <w:overflowPunct/>
        <w:autoSpaceDE/>
        <w:autoSpaceDN/>
        <w:adjustRightInd/>
        <w:ind w:firstLineChars="0"/>
        <w:contextualSpacing/>
        <w:textAlignment w:val="auto"/>
        <w:rPr>
          <w:ins w:id="56" w:author="NOKIA " w:date="2018-11-12T16:57:00Z"/>
        </w:rPr>
      </w:pPr>
      <w:ins w:id="57" w:author="NOKIA " w:date="2018-11-12T16:57:00Z">
        <w:r>
          <w:t>The HSS acknowledges the receipt of the delivery status to the SMSC.</w:t>
        </w:r>
      </w:ins>
    </w:p>
    <w:p w14:paraId="479A6528" w14:textId="77777777" w:rsidR="00121E91" w:rsidRDefault="00121E91" w:rsidP="00121E91">
      <w:pPr>
        <w:pStyle w:val="ListParagraph"/>
        <w:ind w:left="720" w:firstLineChars="0" w:firstLine="0"/>
        <w:rPr>
          <w:ins w:id="58" w:author="NOKIA " w:date="2018-11-12T16:57:00Z"/>
        </w:rPr>
      </w:pPr>
    </w:p>
    <w:p w14:paraId="092796DC" w14:textId="77777777" w:rsidR="00121E91" w:rsidRDefault="00121E91" w:rsidP="00121E91">
      <w:pPr>
        <w:pStyle w:val="ListParagraph"/>
        <w:numPr>
          <w:ilvl w:val="0"/>
          <w:numId w:val="57"/>
        </w:numPr>
        <w:overflowPunct/>
        <w:autoSpaceDE/>
        <w:autoSpaceDN/>
        <w:adjustRightInd/>
        <w:ind w:firstLineChars="0"/>
        <w:contextualSpacing/>
        <w:textAlignment w:val="auto"/>
        <w:rPr>
          <w:ins w:id="59" w:author="NOKIA " w:date="2018-11-12T16:57:00Z"/>
        </w:rPr>
      </w:pPr>
      <w:ins w:id="60" w:author="NOKIA " w:date="2018-11-12T16:57:00Z">
        <w:r>
          <w:t>The HSS subscribes for UE reachability information at the UDM, using the Nudm_EventExposure service.</w:t>
        </w:r>
      </w:ins>
    </w:p>
    <w:p w14:paraId="4ED33BE8" w14:textId="77777777" w:rsidR="00121E91" w:rsidRDefault="00121E91" w:rsidP="00121E91">
      <w:pPr>
        <w:pStyle w:val="ListParagraph"/>
        <w:ind w:left="720" w:firstLineChars="0" w:firstLine="0"/>
        <w:rPr>
          <w:ins w:id="61" w:author="NOKIA " w:date="2018-11-12T16:57:00Z"/>
        </w:rPr>
      </w:pPr>
    </w:p>
    <w:p w14:paraId="18ADFFC9" w14:textId="77777777" w:rsidR="00121E91" w:rsidRDefault="00121E91" w:rsidP="00121E91">
      <w:pPr>
        <w:pStyle w:val="ListParagraph"/>
        <w:numPr>
          <w:ilvl w:val="0"/>
          <w:numId w:val="57"/>
        </w:numPr>
        <w:overflowPunct/>
        <w:autoSpaceDE/>
        <w:autoSpaceDN/>
        <w:adjustRightInd/>
        <w:ind w:firstLineChars="0"/>
        <w:contextualSpacing/>
        <w:textAlignment w:val="auto"/>
        <w:rPr>
          <w:ins w:id="62" w:author="NOKIA " w:date="2018-11-12T16:57:00Z"/>
        </w:rPr>
      </w:pPr>
      <w:ins w:id="63" w:author="NOKIA " w:date="2018-11-12T16:57:00Z">
        <w:r>
          <w:t>The UDM requests the relevant subscriber information from the UDR.</w:t>
        </w:r>
      </w:ins>
    </w:p>
    <w:p w14:paraId="663A86F4" w14:textId="77777777" w:rsidR="00121E91" w:rsidRDefault="00121E91" w:rsidP="00121E91">
      <w:pPr>
        <w:pStyle w:val="ListParagraph"/>
        <w:ind w:left="720" w:firstLineChars="0" w:firstLine="0"/>
        <w:rPr>
          <w:ins w:id="64" w:author="NOKIA " w:date="2018-11-12T16:57:00Z"/>
        </w:rPr>
      </w:pPr>
    </w:p>
    <w:p w14:paraId="6E581CAC" w14:textId="77777777" w:rsidR="00121E91" w:rsidRDefault="00121E91" w:rsidP="00121E91">
      <w:pPr>
        <w:pStyle w:val="ListParagraph"/>
        <w:numPr>
          <w:ilvl w:val="0"/>
          <w:numId w:val="57"/>
        </w:numPr>
        <w:overflowPunct/>
        <w:autoSpaceDE/>
        <w:autoSpaceDN/>
        <w:adjustRightInd/>
        <w:ind w:firstLineChars="0"/>
        <w:contextualSpacing/>
        <w:textAlignment w:val="auto"/>
        <w:rPr>
          <w:ins w:id="65" w:author="NOKIA " w:date="2018-11-12T16:57:00Z"/>
        </w:rPr>
      </w:pPr>
      <w:ins w:id="66" w:author="NOKIA " w:date="2018-11-12T16:57:00Z">
        <w:r>
          <w:t xml:space="preserve">The UDR provides the requested information. </w:t>
        </w:r>
      </w:ins>
    </w:p>
    <w:p w14:paraId="4550F11D" w14:textId="77777777" w:rsidR="00121E91" w:rsidRDefault="00121E91" w:rsidP="00121E91">
      <w:pPr>
        <w:pStyle w:val="ListParagraph"/>
        <w:ind w:left="720" w:firstLineChars="0" w:firstLine="0"/>
        <w:rPr>
          <w:ins w:id="67" w:author="NOKIA " w:date="2018-11-12T16:57:00Z"/>
        </w:rPr>
      </w:pPr>
    </w:p>
    <w:p w14:paraId="4D3EBE79" w14:textId="77777777" w:rsidR="00121E91" w:rsidRDefault="00121E91" w:rsidP="00121E91">
      <w:pPr>
        <w:pStyle w:val="ListParagraph"/>
        <w:numPr>
          <w:ilvl w:val="0"/>
          <w:numId w:val="57"/>
        </w:numPr>
        <w:overflowPunct/>
        <w:autoSpaceDE/>
        <w:autoSpaceDN/>
        <w:adjustRightInd/>
        <w:ind w:firstLineChars="0"/>
        <w:contextualSpacing/>
        <w:textAlignment w:val="auto"/>
        <w:rPr>
          <w:ins w:id="68" w:author="NOKIA " w:date="2018-11-12T16:57:00Z"/>
        </w:rPr>
      </w:pPr>
      <w:ins w:id="69" w:author="NOKIA " w:date="2018-11-12T16:57:00Z">
        <w:r>
          <w:t>The UDM subscribes for UE reachability information at the AMF, using the Namf_EventExposure service.</w:t>
        </w:r>
      </w:ins>
    </w:p>
    <w:p w14:paraId="7B1E1918" w14:textId="77777777" w:rsidR="00121E91" w:rsidRDefault="00121E91" w:rsidP="00121E91">
      <w:pPr>
        <w:pStyle w:val="ListParagraph"/>
        <w:ind w:left="720" w:firstLineChars="0" w:firstLine="0"/>
        <w:rPr>
          <w:ins w:id="70" w:author="NOKIA " w:date="2018-11-12T16:57:00Z"/>
        </w:rPr>
      </w:pPr>
    </w:p>
    <w:p w14:paraId="4CB5B88F" w14:textId="77777777" w:rsidR="00121E91" w:rsidRDefault="00121E91" w:rsidP="00121E91">
      <w:pPr>
        <w:pStyle w:val="ListParagraph"/>
        <w:numPr>
          <w:ilvl w:val="0"/>
          <w:numId w:val="57"/>
        </w:numPr>
        <w:overflowPunct/>
        <w:autoSpaceDE/>
        <w:autoSpaceDN/>
        <w:adjustRightInd/>
        <w:ind w:firstLineChars="0"/>
        <w:contextualSpacing/>
        <w:textAlignment w:val="auto"/>
        <w:rPr>
          <w:ins w:id="71" w:author="NOKIA " w:date="2018-11-12T16:57:00Z"/>
        </w:rPr>
      </w:pPr>
      <w:ins w:id="72" w:author="NOKIA " w:date="2018-11-12T16:57:00Z">
        <w:r>
          <w:t>The AMF acknowledges the subscription by the UDM.</w:t>
        </w:r>
      </w:ins>
    </w:p>
    <w:p w14:paraId="7276361D" w14:textId="77777777" w:rsidR="00121E91" w:rsidRDefault="00121E91" w:rsidP="00121E91">
      <w:pPr>
        <w:pStyle w:val="ListParagraph"/>
        <w:ind w:left="720" w:firstLineChars="0" w:firstLine="0"/>
        <w:rPr>
          <w:ins w:id="73" w:author="NOKIA " w:date="2018-11-12T16:57:00Z"/>
        </w:rPr>
      </w:pPr>
    </w:p>
    <w:p w14:paraId="3C06F384" w14:textId="77777777" w:rsidR="00121E91" w:rsidRDefault="00121E91" w:rsidP="00121E91">
      <w:pPr>
        <w:pStyle w:val="ListParagraph"/>
        <w:numPr>
          <w:ilvl w:val="0"/>
          <w:numId w:val="57"/>
        </w:numPr>
        <w:overflowPunct/>
        <w:autoSpaceDE/>
        <w:autoSpaceDN/>
        <w:adjustRightInd/>
        <w:ind w:firstLineChars="0"/>
        <w:contextualSpacing/>
        <w:textAlignment w:val="auto"/>
        <w:rPr>
          <w:ins w:id="74" w:author="NOKIA " w:date="2018-11-12T16:57:00Z"/>
        </w:rPr>
      </w:pPr>
      <w:ins w:id="75" w:author="NOKIA " w:date="2018-11-12T16:57:00Z">
        <w:r>
          <w:t xml:space="preserve">UDM updates </w:t>
        </w:r>
        <w:r w:rsidRPr="00ED0347">
          <w:t xml:space="preserve">the </w:t>
        </w:r>
        <w:r>
          <w:t>subscriber specific event subscription information in the UDR.</w:t>
        </w:r>
      </w:ins>
    </w:p>
    <w:p w14:paraId="71B8E7E4" w14:textId="77777777" w:rsidR="00121E91" w:rsidRDefault="00121E91" w:rsidP="00121E91">
      <w:pPr>
        <w:pStyle w:val="ListParagraph"/>
        <w:ind w:left="720" w:firstLineChars="0" w:firstLine="0"/>
        <w:rPr>
          <w:ins w:id="76" w:author="NOKIA " w:date="2018-11-12T16:57:00Z"/>
        </w:rPr>
      </w:pPr>
    </w:p>
    <w:p w14:paraId="5DA506F8" w14:textId="77777777" w:rsidR="00121E91" w:rsidRDefault="00121E91" w:rsidP="00121E91">
      <w:pPr>
        <w:pStyle w:val="ListParagraph"/>
        <w:numPr>
          <w:ilvl w:val="0"/>
          <w:numId w:val="57"/>
        </w:numPr>
        <w:overflowPunct/>
        <w:autoSpaceDE/>
        <w:autoSpaceDN/>
        <w:adjustRightInd/>
        <w:ind w:firstLineChars="0"/>
        <w:contextualSpacing/>
        <w:textAlignment w:val="auto"/>
        <w:rPr>
          <w:ins w:id="77" w:author="NOKIA " w:date="2018-11-12T16:57:00Z"/>
        </w:rPr>
      </w:pPr>
      <w:ins w:id="78" w:author="NOKIA " w:date="2018-11-12T16:57:00Z">
        <w:r>
          <w:t>The UDR acknowledges the update to the UDM.</w:t>
        </w:r>
      </w:ins>
    </w:p>
    <w:p w14:paraId="1F093CBA" w14:textId="77777777" w:rsidR="00121E91" w:rsidRDefault="00121E91" w:rsidP="00121E91">
      <w:pPr>
        <w:pStyle w:val="ListParagraph"/>
        <w:ind w:firstLine="400"/>
        <w:rPr>
          <w:ins w:id="79" w:author="NOKIA " w:date="2018-11-12T16:57:00Z"/>
        </w:rPr>
      </w:pPr>
    </w:p>
    <w:p w14:paraId="406B5CE0" w14:textId="77777777" w:rsidR="00121E91" w:rsidRDefault="00121E91" w:rsidP="00121E91">
      <w:pPr>
        <w:pStyle w:val="ListParagraph"/>
        <w:numPr>
          <w:ilvl w:val="0"/>
          <w:numId w:val="57"/>
        </w:numPr>
        <w:overflowPunct/>
        <w:autoSpaceDE/>
        <w:autoSpaceDN/>
        <w:adjustRightInd/>
        <w:ind w:firstLineChars="0"/>
        <w:contextualSpacing/>
        <w:textAlignment w:val="auto"/>
        <w:rPr>
          <w:ins w:id="80" w:author="NOKIA " w:date="2018-11-12T16:57:00Z"/>
        </w:rPr>
      </w:pPr>
      <w:ins w:id="81" w:author="NOKIA " w:date="2018-11-12T16:57:00Z">
        <w:r>
          <w:t>The UDM acknowledges the subscription by the AMF.</w:t>
        </w:r>
      </w:ins>
    </w:p>
    <w:p w14:paraId="71D6C4C7" w14:textId="77777777" w:rsidR="00121E91" w:rsidRDefault="00121E91" w:rsidP="00121E91">
      <w:pPr>
        <w:rPr>
          <w:ins w:id="82" w:author="NOKIA " w:date="2018-11-12T16:57:00Z"/>
        </w:rPr>
      </w:pPr>
    </w:p>
    <w:p w14:paraId="57480A77" w14:textId="77777777" w:rsidR="00121E91" w:rsidRDefault="00121E91" w:rsidP="00121E91">
      <w:pPr>
        <w:pStyle w:val="Heading5"/>
        <w:rPr>
          <w:ins w:id="83" w:author="NOKIA " w:date="2018-11-12T16:57:00Z"/>
        </w:rPr>
      </w:pPr>
      <w:ins w:id="84" w:author="NOKIA " w:date="2018-11-12T16:57:00Z">
        <w:r>
          <w:lastRenderedPageBreak/>
          <w:t>6.2.</w:t>
        </w:r>
        <w:proofErr w:type="gramStart"/>
        <w:r>
          <w:t>3.x.</w:t>
        </w:r>
        <w:proofErr w:type="gramEnd"/>
        <w:r>
          <w:t>3</w:t>
        </w:r>
        <w:r>
          <w:tab/>
          <w:t>SMS Alerting</w:t>
        </w:r>
      </w:ins>
    </w:p>
    <w:p w14:paraId="01C660F5" w14:textId="77777777" w:rsidR="00121E91" w:rsidRDefault="00121E91" w:rsidP="00121E91">
      <w:pPr>
        <w:rPr>
          <w:ins w:id="85" w:author="NOKIA " w:date="2018-11-12T16:57:00Z"/>
        </w:rPr>
      </w:pPr>
      <w:ins w:id="86" w:author="NOKIA " w:date="2018-11-12T16:57:00Z">
        <w:r>
          <w:t xml:space="preserve">Once the UE becomes available again, the SMSC(s) will be informed about the availability. </w:t>
        </w:r>
        <w:r w:rsidRPr="0004310A">
          <w:t>Figure 6.2.3.</w:t>
        </w:r>
        <w:r>
          <w:t>7</w:t>
        </w:r>
        <w:r w:rsidRPr="0004310A">
          <w:t>-</w:t>
        </w:r>
        <w:r>
          <w:t>3</w:t>
        </w:r>
        <w:r w:rsidRPr="0004310A">
          <w:t xml:space="preserve"> shows the </w:t>
        </w:r>
        <w:r>
          <w:t xml:space="preserve">related </w:t>
        </w:r>
        <w:r w:rsidRPr="0004310A">
          <w:t>interactio</w:t>
        </w:r>
        <w:r>
          <w:t xml:space="preserve">n if the UE becomes reachable in 5G.  This assumes the existence of a subscription as described in clause </w:t>
        </w:r>
        <w:r w:rsidRPr="0004310A">
          <w:t>6.2.3.</w:t>
        </w:r>
        <w:r>
          <w:t>7.2.</w:t>
        </w:r>
      </w:ins>
    </w:p>
    <w:p w14:paraId="328255CC" w14:textId="77777777" w:rsidR="00121E91" w:rsidRDefault="00121E91" w:rsidP="00121E91">
      <w:pPr>
        <w:rPr>
          <w:ins w:id="87" w:author="NOKIA " w:date="2018-11-12T16:57:00Z"/>
        </w:rPr>
      </w:pPr>
    </w:p>
    <w:p w14:paraId="4D222ED4" w14:textId="77777777" w:rsidR="00121E91" w:rsidRDefault="00121E91" w:rsidP="00121E91">
      <w:pPr>
        <w:jc w:val="center"/>
        <w:rPr>
          <w:ins w:id="88" w:author="NOKIA " w:date="2018-11-12T16:57:00Z"/>
        </w:rPr>
      </w:pPr>
      <w:ins w:id="89" w:author="NOKIA " w:date="2018-11-12T16:57:00Z">
        <w:r>
          <w:object w:dxaOrig="12510" w:dyaOrig="6975" w14:anchorId="1BE32793">
            <v:shape id="_x0000_i1027" type="#_x0000_t75" style="width:482.25pt;height:266.25pt" o:ole="">
              <v:imagedata r:id="rId12" o:title=""/>
            </v:shape>
            <o:OLEObject Type="Embed" ProgID="Visio.Drawing.15" ShapeID="_x0000_i1027" DrawAspect="Content" ObjectID="_1604210807" r:id="rId13"/>
          </w:object>
        </w:r>
      </w:ins>
    </w:p>
    <w:p w14:paraId="336B62F1" w14:textId="77777777" w:rsidR="00121E91" w:rsidRDefault="00121E91" w:rsidP="00121E91">
      <w:pPr>
        <w:jc w:val="center"/>
        <w:rPr>
          <w:ins w:id="90" w:author="NOKIA " w:date="2018-11-12T16:57:00Z"/>
        </w:rPr>
      </w:pPr>
    </w:p>
    <w:p w14:paraId="39BF8EEB" w14:textId="77777777" w:rsidR="00121E91" w:rsidRDefault="00121E91" w:rsidP="00121E91">
      <w:pPr>
        <w:pStyle w:val="TF"/>
        <w:rPr>
          <w:ins w:id="91" w:author="NOKIA " w:date="2018-11-12T16:57:00Z"/>
          <w:lang w:val="de-DE"/>
        </w:rPr>
      </w:pPr>
      <w:ins w:id="92" w:author="NOKIA " w:date="2018-11-12T16:57:00Z">
        <w:r w:rsidRPr="00ED0347">
          <w:t>Figure 6.2.3.</w:t>
        </w:r>
        <w:r>
          <w:t>x</w:t>
        </w:r>
        <w:r w:rsidRPr="00ED0347">
          <w:t>-</w:t>
        </w:r>
        <w:r>
          <w:rPr>
            <w:lang w:val="de-DE"/>
          </w:rPr>
          <w:t>3</w:t>
        </w:r>
        <w:r w:rsidRPr="00ED0347">
          <w:t>:</w:t>
        </w:r>
        <w:r>
          <w:rPr>
            <w:lang w:val="de-DE"/>
          </w:rPr>
          <w:t xml:space="preserve"> SMS Alerting</w:t>
        </w:r>
      </w:ins>
    </w:p>
    <w:p w14:paraId="04DA9F46" w14:textId="77777777" w:rsidR="00121E91" w:rsidRPr="00CA5D03" w:rsidRDefault="00121E91" w:rsidP="00121E91">
      <w:pPr>
        <w:jc w:val="center"/>
        <w:rPr>
          <w:ins w:id="93" w:author="NOKIA " w:date="2018-11-12T16:57:00Z"/>
        </w:rPr>
      </w:pPr>
    </w:p>
    <w:p w14:paraId="521CE1FF" w14:textId="77777777" w:rsidR="00121E91" w:rsidRDefault="00121E91" w:rsidP="00121E91">
      <w:pPr>
        <w:pStyle w:val="B1"/>
        <w:numPr>
          <w:ilvl w:val="0"/>
          <w:numId w:val="58"/>
        </w:numPr>
        <w:rPr>
          <w:ins w:id="94" w:author="NOKIA " w:date="2018-11-12T16:57:00Z"/>
        </w:rPr>
      </w:pPr>
      <w:ins w:id="95" w:author="NOKIA " w:date="2018-11-12T16:57:00Z">
        <w:r>
          <w:t xml:space="preserve">The </w:t>
        </w:r>
        <w:r w:rsidRPr="001C3F68">
          <w:t xml:space="preserve">AMF </w:t>
        </w:r>
        <w:r w:rsidRPr="00035295">
          <w:t>informs th</w:t>
        </w:r>
        <w:r>
          <w:t xml:space="preserve">e </w:t>
        </w:r>
        <w:r w:rsidRPr="001C3F68">
          <w:t xml:space="preserve">UDM </w:t>
        </w:r>
        <w:r w:rsidRPr="00035295">
          <w:t xml:space="preserve">about </w:t>
        </w:r>
        <w:r>
          <w:t>the UE reachability.</w:t>
        </w:r>
      </w:ins>
    </w:p>
    <w:p w14:paraId="3916DBDD" w14:textId="77777777" w:rsidR="00121E91" w:rsidRDefault="00121E91" w:rsidP="00121E91">
      <w:pPr>
        <w:pStyle w:val="ListParagraph"/>
        <w:numPr>
          <w:ilvl w:val="0"/>
          <w:numId w:val="58"/>
        </w:numPr>
        <w:overflowPunct/>
        <w:autoSpaceDE/>
        <w:autoSpaceDN/>
        <w:adjustRightInd/>
        <w:ind w:firstLineChars="0"/>
        <w:contextualSpacing/>
        <w:textAlignment w:val="auto"/>
        <w:rPr>
          <w:ins w:id="96" w:author="NOKIA " w:date="2018-11-12T16:57:00Z"/>
        </w:rPr>
      </w:pPr>
      <w:ins w:id="97" w:author="NOKIA " w:date="2018-11-12T16:57:00Z">
        <w:r>
          <w:t>The UDM reads the necessary information from the UDR.</w:t>
        </w:r>
      </w:ins>
    </w:p>
    <w:p w14:paraId="3CFD7A29" w14:textId="77777777" w:rsidR="00121E91" w:rsidRDefault="00121E91" w:rsidP="00121E91">
      <w:pPr>
        <w:pStyle w:val="ListParagraph"/>
        <w:ind w:firstLine="400"/>
        <w:rPr>
          <w:ins w:id="98" w:author="NOKIA " w:date="2018-11-12T16:57:00Z"/>
        </w:rPr>
      </w:pPr>
    </w:p>
    <w:p w14:paraId="63445EAB" w14:textId="77777777" w:rsidR="00121E91" w:rsidRDefault="00121E91" w:rsidP="00121E91">
      <w:pPr>
        <w:pStyle w:val="ListParagraph"/>
        <w:numPr>
          <w:ilvl w:val="0"/>
          <w:numId w:val="58"/>
        </w:numPr>
        <w:overflowPunct/>
        <w:autoSpaceDE/>
        <w:autoSpaceDN/>
        <w:adjustRightInd/>
        <w:ind w:firstLineChars="0"/>
        <w:contextualSpacing/>
        <w:textAlignment w:val="auto"/>
        <w:rPr>
          <w:ins w:id="99" w:author="NOKIA " w:date="2018-11-12T16:57:00Z"/>
        </w:rPr>
      </w:pPr>
      <w:ins w:id="100" w:author="NOKIA " w:date="2018-11-12T16:57:00Z">
        <w:r>
          <w:t>The UDM acknowledges the receipt of the Notification to the AMF.</w:t>
        </w:r>
      </w:ins>
    </w:p>
    <w:p w14:paraId="50F0B5EA" w14:textId="77777777" w:rsidR="00121E91" w:rsidRDefault="00121E91" w:rsidP="00121E91">
      <w:pPr>
        <w:pStyle w:val="ListParagraph"/>
        <w:ind w:left="720" w:firstLineChars="0" w:firstLine="0"/>
        <w:rPr>
          <w:ins w:id="101" w:author="NOKIA " w:date="2018-11-12T16:57:00Z"/>
        </w:rPr>
      </w:pPr>
    </w:p>
    <w:p w14:paraId="3D7FAC26" w14:textId="77777777" w:rsidR="00121E91" w:rsidRDefault="00121E91" w:rsidP="00121E91">
      <w:pPr>
        <w:pStyle w:val="ListParagraph"/>
        <w:numPr>
          <w:ilvl w:val="0"/>
          <w:numId w:val="58"/>
        </w:numPr>
        <w:overflowPunct/>
        <w:autoSpaceDE/>
        <w:autoSpaceDN/>
        <w:adjustRightInd/>
        <w:ind w:firstLineChars="0"/>
        <w:contextualSpacing/>
        <w:textAlignment w:val="auto"/>
        <w:rPr>
          <w:ins w:id="102" w:author="NOKIA " w:date="2018-11-12T16:57:00Z"/>
        </w:rPr>
      </w:pPr>
      <w:ins w:id="103" w:author="NOKIA " w:date="2018-11-12T16:57:00Z">
        <w:r>
          <w:t xml:space="preserve">The UDM updates the </w:t>
        </w:r>
        <w:r w:rsidRPr="009B5E98">
          <w:rPr>
            <w:rPrChange w:id="104" w:author="NOKIA " w:date="2018-11-13T10:42:00Z">
              <w:rPr>
                <w:highlight w:val="yellow"/>
              </w:rPr>
            </w:rPrChange>
          </w:rPr>
          <w:t>AMF-URRP flag</w:t>
        </w:r>
        <w:r>
          <w:t xml:space="preserve"> in the UDR.</w:t>
        </w:r>
      </w:ins>
    </w:p>
    <w:p w14:paraId="65FBF4FC" w14:textId="77777777" w:rsidR="00121E91" w:rsidRDefault="00121E91" w:rsidP="00121E91">
      <w:pPr>
        <w:pStyle w:val="ListParagraph"/>
        <w:ind w:firstLine="400"/>
        <w:rPr>
          <w:ins w:id="105" w:author="NOKIA " w:date="2018-11-12T16:57:00Z"/>
        </w:rPr>
      </w:pPr>
    </w:p>
    <w:p w14:paraId="0DF256D2" w14:textId="77777777" w:rsidR="00121E91" w:rsidRDefault="00121E91" w:rsidP="00121E91">
      <w:pPr>
        <w:pStyle w:val="ListParagraph"/>
        <w:numPr>
          <w:ilvl w:val="0"/>
          <w:numId w:val="58"/>
        </w:numPr>
        <w:overflowPunct/>
        <w:autoSpaceDE/>
        <w:autoSpaceDN/>
        <w:adjustRightInd/>
        <w:ind w:firstLineChars="0"/>
        <w:contextualSpacing/>
        <w:textAlignment w:val="auto"/>
        <w:rPr>
          <w:ins w:id="106" w:author="NOKIA " w:date="2018-11-12T16:57:00Z"/>
        </w:rPr>
      </w:pPr>
      <w:ins w:id="107" w:author="NOKIA " w:date="2018-11-12T16:57:00Z">
        <w:r>
          <w:t>The UDM informs the HSS about the UE availability.</w:t>
        </w:r>
      </w:ins>
    </w:p>
    <w:p w14:paraId="24F95FA7" w14:textId="77777777" w:rsidR="00121E91" w:rsidRDefault="00121E91" w:rsidP="00121E91">
      <w:pPr>
        <w:pStyle w:val="ListParagraph"/>
        <w:ind w:left="720" w:firstLineChars="0" w:firstLine="0"/>
        <w:rPr>
          <w:ins w:id="108" w:author="NOKIA " w:date="2018-11-12T16:57:00Z"/>
        </w:rPr>
      </w:pPr>
    </w:p>
    <w:p w14:paraId="0DD74756" w14:textId="77777777" w:rsidR="00121E91" w:rsidRDefault="00121E91" w:rsidP="00121E91">
      <w:pPr>
        <w:pStyle w:val="ListParagraph"/>
        <w:numPr>
          <w:ilvl w:val="0"/>
          <w:numId w:val="58"/>
        </w:numPr>
        <w:overflowPunct/>
        <w:autoSpaceDE/>
        <w:autoSpaceDN/>
        <w:adjustRightInd/>
        <w:ind w:firstLineChars="0"/>
        <w:contextualSpacing/>
        <w:textAlignment w:val="auto"/>
        <w:rPr>
          <w:ins w:id="109" w:author="NOKIA " w:date="2018-11-12T16:57:00Z"/>
        </w:rPr>
      </w:pPr>
      <w:ins w:id="110" w:author="NOKIA " w:date="2018-11-12T16:57:00Z">
        <w:r>
          <w:t>The HSS may read the subscriber related information in the EPC-UDR.</w:t>
        </w:r>
      </w:ins>
    </w:p>
    <w:p w14:paraId="16D87487" w14:textId="77777777" w:rsidR="00121E91" w:rsidRDefault="00121E91" w:rsidP="00121E91">
      <w:pPr>
        <w:pStyle w:val="ListParagraph"/>
        <w:ind w:left="720" w:firstLineChars="0" w:firstLine="0"/>
        <w:rPr>
          <w:ins w:id="111" w:author="NOKIA " w:date="2018-11-12T16:57:00Z"/>
        </w:rPr>
      </w:pPr>
    </w:p>
    <w:p w14:paraId="08FB210F" w14:textId="77777777" w:rsidR="00121E91" w:rsidRDefault="00121E91" w:rsidP="00121E91">
      <w:pPr>
        <w:pStyle w:val="ListParagraph"/>
        <w:numPr>
          <w:ilvl w:val="0"/>
          <w:numId w:val="58"/>
        </w:numPr>
        <w:overflowPunct/>
        <w:autoSpaceDE/>
        <w:autoSpaceDN/>
        <w:adjustRightInd/>
        <w:ind w:firstLineChars="0"/>
        <w:contextualSpacing/>
        <w:textAlignment w:val="auto"/>
        <w:rPr>
          <w:ins w:id="112" w:author="NOKIA " w:date="2018-11-12T16:57:00Z"/>
        </w:rPr>
      </w:pPr>
      <w:ins w:id="113" w:author="NOKIA " w:date="2018-11-12T16:57:00Z">
        <w:r>
          <w:t>The HSS acknowledges the receipt of the notification to the UDM.</w:t>
        </w:r>
      </w:ins>
    </w:p>
    <w:p w14:paraId="252FF0E7" w14:textId="77777777" w:rsidR="00121E91" w:rsidRDefault="00121E91" w:rsidP="00121E91">
      <w:pPr>
        <w:pStyle w:val="ListParagraph"/>
        <w:ind w:firstLine="400"/>
        <w:rPr>
          <w:ins w:id="114" w:author="NOKIA " w:date="2018-11-12T16:57:00Z"/>
        </w:rPr>
      </w:pPr>
    </w:p>
    <w:p w14:paraId="3B398717" w14:textId="77777777" w:rsidR="00121E91" w:rsidRDefault="00121E91" w:rsidP="00121E91">
      <w:pPr>
        <w:pStyle w:val="ListParagraph"/>
        <w:numPr>
          <w:ilvl w:val="0"/>
          <w:numId w:val="58"/>
        </w:numPr>
        <w:overflowPunct/>
        <w:autoSpaceDE/>
        <w:autoSpaceDN/>
        <w:adjustRightInd/>
        <w:ind w:firstLineChars="0"/>
        <w:contextualSpacing/>
        <w:textAlignment w:val="auto"/>
        <w:rPr>
          <w:ins w:id="115" w:author="NOKIA " w:date="2018-11-12T16:57:00Z"/>
        </w:rPr>
      </w:pPr>
      <w:ins w:id="116" w:author="NOKIA " w:date="2018-11-12T16:57:00Z">
        <w:r>
          <w:t>The HSS alerts all relevant SMSCs regarding the UE availability. Only one such SMSC is shown in the figure for simplicity.</w:t>
        </w:r>
      </w:ins>
    </w:p>
    <w:p w14:paraId="29004789" w14:textId="77777777" w:rsidR="00121E91" w:rsidRDefault="00121E91" w:rsidP="00121E91">
      <w:pPr>
        <w:pStyle w:val="ListParagraph"/>
        <w:ind w:left="720" w:firstLineChars="0" w:firstLine="0"/>
        <w:rPr>
          <w:ins w:id="117" w:author="NOKIA " w:date="2018-11-12T16:57:00Z"/>
        </w:rPr>
      </w:pPr>
    </w:p>
    <w:p w14:paraId="0AC525DE" w14:textId="77777777" w:rsidR="00121E91" w:rsidRDefault="00121E91" w:rsidP="00121E91">
      <w:pPr>
        <w:pStyle w:val="ListParagraph"/>
        <w:numPr>
          <w:ilvl w:val="0"/>
          <w:numId w:val="58"/>
        </w:numPr>
        <w:overflowPunct/>
        <w:autoSpaceDE/>
        <w:autoSpaceDN/>
        <w:adjustRightInd/>
        <w:ind w:firstLineChars="0"/>
        <w:contextualSpacing/>
        <w:textAlignment w:val="auto"/>
        <w:rPr>
          <w:ins w:id="118" w:author="NOKIA " w:date="2018-11-12T16:57:00Z"/>
        </w:rPr>
      </w:pPr>
      <w:ins w:id="119" w:author="NOKIA " w:date="2018-11-12T16:57:00Z">
        <w:r>
          <w:t>The HSS may update the subscriber information in the EPC-UDR.</w:t>
        </w:r>
      </w:ins>
    </w:p>
    <w:p w14:paraId="484A79FC" w14:textId="77777777" w:rsidR="00121E91" w:rsidRDefault="00121E91" w:rsidP="00121E91">
      <w:pPr>
        <w:pStyle w:val="ListParagraph"/>
        <w:ind w:left="720" w:firstLineChars="0" w:firstLine="0"/>
        <w:rPr>
          <w:ins w:id="120" w:author="NOKIA " w:date="2018-11-12T16:57:00Z"/>
        </w:rPr>
      </w:pPr>
    </w:p>
    <w:p w14:paraId="6C368532" w14:textId="77777777" w:rsidR="00121E91" w:rsidRDefault="00121E91" w:rsidP="00121E91">
      <w:pPr>
        <w:pStyle w:val="ListParagraph"/>
        <w:numPr>
          <w:ilvl w:val="0"/>
          <w:numId w:val="58"/>
        </w:numPr>
        <w:overflowPunct/>
        <w:autoSpaceDE/>
        <w:autoSpaceDN/>
        <w:adjustRightInd/>
        <w:ind w:firstLineChars="0"/>
        <w:contextualSpacing/>
        <w:textAlignment w:val="auto"/>
        <w:rPr>
          <w:ins w:id="121" w:author="NOKIA " w:date="2018-11-12T16:57:00Z"/>
        </w:rPr>
      </w:pPr>
      <w:ins w:id="122" w:author="NOKIA " w:date="2018-11-12T16:57:00Z">
        <w:r>
          <w:lastRenderedPageBreak/>
          <w:t>The SMSC replies to the alerting.</w:t>
        </w:r>
      </w:ins>
    </w:p>
    <w:p w14:paraId="4C3E9E3C" w14:textId="5261D720" w:rsidR="00BE384A" w:rsidRDefault="00BE384A" w:rsidP="00CB7144"/>
    <w:p w14:paraId="64F5BF45" w14:textId="77777777" w:rsidR="00A47C9D" w:rsidRDefault="00A47C9D" w:rsidP="00A47C9D"/>
    <w:p w14:paraId="0E86CB7B" w14:textId="7990C00E" w:rsidR="00A47C9D" w:rsidRPr="00A47C9D" w:rsidRDefault="00A47C9D" w:rsidP="00A47C9D">
      <w:pPr>
        <w:rPr>
          <w:color w:val="FF0000"/>
        </w:rPr>
      </w:pPr>
      <w:r w:rsidRPr="00A47C9D">
        <w:rPr>
          <w:color w:val="FF0000"/>
        </w:rPr>
        <w:t>***********************more PROPOSED TEXT***************************</w:t>
      </w:r>
    </w:p>
    <w:p w14:paraId="77F1533B" w14:textId="001303BC" w:rsidR="00A47C9D" w:rsidRDefault="00A47C9D" w:rsidP="00CB7144"/>
    <w:p w14:paraId="6010D24A" w14:textId="77777777" w:rsidR="00A47C9D" w:rsidRPr="00ED0347" w:rsidRDefault="00A47C9D" w:rsidP="00A47C9D">
      <w:pPr>
        <w:pStyle w:val="Heading3"/>
      </w:pPr>
      <w:bookmarkStart w:id="123" w:name="_Toc528654500"/>
      <w:r w:rsidRPr="00ED0347">
        <w:t>6.2.4</w:t>
      </w:r>
      <w:r w:rsidRPr="00ED0347">
        <w:tab/>
        <w:t>Impacts on existing services and interfaces</w:t>
      </w:r>
      <w:bookmarkEnd w:id="123"/>
    </w:p>
    <w:p w14:paraId="00605241" w14:textId="77777777" w:rsidR="00A47C9D" w:rsidRPr="00ED0347" w:rsidRDefault="00A47C9D" w:rsidP="00A47C9D">
      <w:r w:rsidRPr="00ED0347">
        <w:t>Following impacts are identified:</w:t>
      </w:r>
    </w:p>
    <w:p w14:paraId="0A403446" w14:textId="77777777" w:rsidR="00A47C9D" w:rsidRPr="00ED0347" w:rsidRDefault="00A47C9D" w:rsidP="00A47C9D">
      <w:pPr>
        <w:pStyle w:val="B1"/>
      </w:pPr>
      <w:r w:rsidRPr="00ED0347">
        <w:t>a)</w:t>
      </w:r>
      <w:r w:rsidRPr="00ED0347">
        <w:tab/>
        <w:t>Impacts in HSS:</w:t>
      </w:r>
    </w:p>
    <w:p w14:paraId="5C221ECC" w14:textId="77777777" w:rsidR="00A47C9D" w:rsidRPr="00ED0347" w:rsidRDefault="00A47C9D" w:rsidP="00A47C9D">
      <w:pPr>
        <w:pStyle w:val="B1"/>
      </w:pPr>
      <w:r w:rsidRPr="00ED0347">
        <w:tab/>
        <w:t>New SBA service at least with one operation Request/Response, at described in figure 6.2.3-2.</w:t>
      </w:r>
    </w:p>
    <w:p w14:paraId="24045743" w14:textId="77777777" w:rsidR="00A47C9D" w:rsidRPr="00ED0347" w:rsidRDefault="00A47C9D" w:rsidP="00A47C9D">
      <w:pPr>
        <w:pStyle w:val="B1"/>
      </w:pPr>
      <w:r w:rsidRPr="00ED0347">
        <w:tab/>
        <w:t xml:space="preserve">This SBA service </w:t>
      </w:r>
      <w:proofErr w:type="gramStart"/>
      <w:r w:rsidRPr="00ED0347">
        <w:t>has to</w:t>
      </w:r>
      <w:proofErr w:type="gramEnd"/>
      <w:r w:rsidRPr="00ED0347">
        <w:t xml:space="preserve"> follow registration/discovery/selection procedures (by means of interaction with NRF or by configuration) as defined for Rel</w:t>
      </w:r>
      <w:r w:rsidRPr="00ED0347">
        <w:noBreakHyphen/>
        <w:t>15 or its evolution/adaptation to Rel</w:t>
      </w:r>
      <w:r w:rsidRPr="00ED0347">
        <w:noBreakHyphen/>
        <w:t>16.</w:t>
      </w:r>
    </w:p>
    <w:p w14:paraId="559463C1" w14:textId="77777777" w:rsidR="00A47C9D" w:rsidRPr="00ED0347" w:rsidRDefault="00A47C9D" w:rsidP="00A47C9D">
      <w:pPr>
        <w:pStyle w:val="B1"/>
      </w:pPr>
      <w:r w:rsidRPr="00ED0347">
        <w:tab/>
        <w:t>No impacts to existing interfaces or procedures.</w:t>
      </w:r>
    </w:p>
    <w:p w14:paraId="38C3C8B8" w14:textId="77777777" w:rsidR="00A47C9D" w:rsidRPr="00ED0347" w:rsidRDefault="00A47C9D" w:rsidP="00A47C9D">
      <w:pPr>
        <w:pStyle w:val="B1"/>
      </w:pPr>
      <w:r w:rsidRPr="00ED0347">
        <w:t>b)</w:t>
      </w:r>
      <w:r w:rsidRPr="00ED0347">
        <w:tab/>
        <w:t>Impacts in UDM</w:t>
      </w:r>
    </w:p>
    <w:p w14:paraId="49F7FA02" w14:textId="77777777" w:rsidR="00A47C9D" w:rsidRPr="00ED0347" w:rsidRDefault="00A47C9D" w:rsidP="00A47C9D">
      <w:pPr>
        <w:pStyle w:val="B1"/>
      </w:pPr>
      <w:r w:rsidRPr="00ED0347">
        <w:tab/>
        <w:t>New SBA service at least with one operation Request/Response, at described in figure 6.2.3-1.</w:t>
      </w:r>
    </w:p>
    <w:p w14:paraId="493EFD49" w14:textId="7F6B4EB2" w:rsidR="00A47C9D" w:rsidRPr="00ED0347" w:rsidDel="00A47C9D" w:rsidRDefault="00A47C9D" w:rsidP="00A47C9D">
      <w:pPr>
        <w:pStyle w:val="EditorsNote"/>
        <w:rPr>
          <w:del w:id="124" w:author="NOKIA " w:date="2018-11-12T16:53:00Z"/>
        </w:rPr>
      </w:pPr>
      <w:del w:id="125" w:author="NOKIA " w:date="2018-11-12T16:53:00Z">
        <w:r w:rsidRPr="00ED0347" w:rsidDel="00A47C9D">
          <w:delText>Editor's note:</w:delText>
        </w:r>
        <w:r w:rsidRPr="00ED0347" w:rsidDel="00A47C9D">
          <w:tab/>
          <w:delText>Work in progress, further impacts could be identified.</w:delText>
        </w:r>
      </w:del>
    </w:p>
    <w:p w14:paraId="1087BC34" w14:textId="77777777" w:rsidR="00A47C9D" w:rsidRPr="00ED0347" w:rsidRDefault="00A47C9D" w:rsidP="00A47C9D">
      <w:pPr>
        <w:pStyle w:val="Heading3"/>
      </w:pPr>
      <w:bookmarkStart w:id="126" w:name="_Toc528654501"/>
      <w:r w:rsidRPr="00ED0347">
        <w:t>6.2.5</w:t>
      </w:r>
      <w:r w:rsidRPr="00ED0347">
        <w:tab/>
        <w:t>Evaluation</w:t>
      </w:r>
      <w:bookmarkEnd w:id="126"/>
    </w:p>
    <w:p w14:paraId="424BD2D5" w14:textId="534EC0E0" w:rsidR="00A47C9D" w:rsidRPr="00ED0347" w:rsidDel="00A47C9D" w:rsidRDefault="00A47C9D" w:rsidP="00A47C9D">
      <w:pPr>
        <w:pStyle w:val="EditorsNote"/>
        <w:rPr>
          <w:del w:id="127" w:author="NOKIA " w:date="2018-11-12T16:53:00Z"/>
        </w:rPr>
      </w:pPr>
      <w:del w:id="128" w:author="NOKIA " w:date="2018-11-12T16:53:00Z">
        <w:r w:rsidRPr="00ED0347" w:rsidDel="00A47C9D">
          <w:delText>Editor's note:</w:delText>
        </w:r>
        <w:r w:rsidRPr="00ED0347" w:rsidDel="00A47C9D">
          <w:tab/>
          <w:delText>This clause provides an evaluation of the solution.</w:delText>
        </w:r>
      </w:del>
    </w:p>
    <w:p w14:paraId="43F54734" w14:textId="77777777" w:rsidR="00A47C9D" w:rsidRDefault="00A47C9D" w:rsidP="00A47C9D">
      <w:pPr>
        <w:rPr>
          <w:ins w:id="129" w:author="NOKIA " w:date="2018-11-12T16:55:00Z"/>
        </w:rPr>
      </w:pPr>
      <w:ins w:id="130" w:author="NOKIA " w:date="2018-11-12T16:53:00Z">
        <w:r>
          <w:t>This solution identifies an approach that can work for both layered and not layered architec</w:t>
        </w:r>
      </w:ins>
      <w:ins w:id="131" w:author="NOKIA " w:date="2018-11-12T16:54:00Z">
        <w:r>
          <w:t>tures of HS</w:t>
        </w:r>
      </w:ins>
      <w:ins w:id="132" w:author="NOKIA " w:date="2018-11-12T16:55:00Z">
        <w:r>
          <w:t>S.</w:t>
        </w:r>
      </w:ins>
    </w:p>
    <w:p w14:paraId="6D7B9988" w14:textId="77777777" w:rsidR="00A47C9D" w:rsidRDefault="00A47C9D" w:rsidP="00A47C9D">
      <w:pPr>
        <w:rPr>
          <w:ins w:id="133" w:author="NOKIA " w:date="2018-11-12T16:55:00Z"/>
        </w:rPr>
      </w:pPr>
    </w:p>
    <w:p w14:paraId="71E41B34" w14:textId="210E3790" w:rsidR="00A47C9D" w:rsidRDefault="00A47C9D" w:rsidP="00A47C9D">
      <w:pPr>
        <w:rPr>
          <w:ins w:id="134" w:author="NOKIA " w:date="2018-11-12T16:55:00Z"/>
        </w:rPr>
      </w:pPr>
      <w:ins w:id="135" w:author="NOKIA " w:date="2018-11-12T16:55:00Z">
        <w:r>
          <w:t>In addition, it</w:t>
        </w:r>
      </w:ins>
      <w:ins w:id="136" w:author="NOKIA " w:date="2018-11-12T16:54:00Z">
        <w:r>
          <w:t xml:space="preserve"> supports all the procedures that have been defined on EPS and 5GS without any impact on any other interface than the one between HSS and UDM this solution defines. </w:t>
        </w:r>
      </w:ins>
    </w:p>
    <w:p w14:paraId="39765706" w14:textId="0BF54525" w:rsidR="00A47C9D" w:rsidRDefault="00A47C9D" w:rsidP="00A47C9D">
      <w:pPr>
        <w:rPr>
          <w:ins w:id="137" w:author="NOKIA " w:date="2018-11-12T16:55:00Z"/>
        </w:rPr>
      </w:pPr>
    </w:p>
    <w:p w14:paraId="597D2DB4" w14:textId="77777777" w:rsidR="00991D10" w:rsidRDefault="00A47C9D" w:rsidP="00A47C9D">
      <w:pPr>
        <w:rPr>
          <w:ins w:id="138" w:author="NOKIA " w:date="2018-11-19T13:42:00Z"/>
        </w:rPr>
      </w:pPr>
      <w:ins w:id="139" w:author="NOKIA " w:date="2018-11-12T16:55:00Z">
        <w:r>
          <w:t>If this solution is adopted,</w:t>
        </w:r>
      </w:ins>
      <w:ins w:id="140" w:author="NOKIA " w:date="2018-11-12T16:56:00Z">
        <w:r>
          <w:t xml:space="preserve"> it </w:t>
        </w:r>
      </w:ins>
      <w:ins w:id="141" w:author="NOKIA " w:date="2018-11-12T16:55:00Z">
        <w:r>
          <w:t xml:space="preserve">requires standardisation of the </w:t>
        </w:r>
      </w:ins>
      <w:ins w:id="142" w:author="NOKIA " w:date="2018-11-12T16:56:00Z">
        <w:r>
          <w:t>i</w:t>
        </w:r>
      </w:ins>
      <w:ins w:id="143" w:author="NOKIA " w:date="2018-11-12T16:55:00Z">
        <w:r>
          <w:t>nterface between HSS and UDM.</w:t>
        </w:r>
      </w:ins>
      <w:ins w:id="144" w:author="NOKIA " w:date="2018-11-19T13:40:00Z">
        <w:r w:rsidR="00991D10">
          <w:t xml:space="preserve"> </w:t>
        </w:r>
      </w:ins>
    </w:p>
    <w:p w14:paraId="61F990F8" w14:textId="77C9F206" w:rsidR="00991D10" w:rsidRPr="00235394" w:rsidRDefault="00991D10" w:rsidP="00A47C9D">
      <w:bookmarkStart w:id="145" w:name="_Hlk530398335"/>
      <w:ins w:id="146" w:author="NOKIA " w:date="2018-11-19T13:40:00Z">
        <w:r>
          <w:t>While the SA3 response LS that SA2 received at SA2#129 was not providing a firm guidance, i</w:t>
        </w:r>
      </w:ins>
      <w:ins w:id="147" w:author="NOKIA " w:date="2018-11-19T13:41:00Z">
        <w:r>
          <w:t>t can be assumed that computation of vectors and storage is a single place</w:t>
        </w:r>
      </w:ins>
      <w:ins w:id="148" w:author="NOKIA " w:date="2018-11-19T13:42:00Z">
        <w:r>
          <w:t xml:space="preserve"> in the HSS for UEs that have 5G/4G/3G/2G subscription</w:t>
        </w:r>
      </w:ins>
      <w:ins w:id="149" w:author="NOKIA " w:date="2018-11-19T13:41:00Z">
        <w:r>
          <w:t xml:space="preserve"> works as this is how the existing combined UDM/HSS works.</w:t>
        </w:r>
      </w:ins>
    </w:p>
    <w:p w14:paraId="7482FC2A" w14:textId="77777777" w:rsidR="00A47C9D" w:rsidRDefault="00A47C9D" w:rsidP="00CB7144">
      <w:bookmarkStart w:id="150" w:name="_Hlk529804909"/>
      <w:bookmarkEnd w:id="145"/>
    </w:p>
    <w:p w14:paraId="0C7AEB54" w14:textId="3CD18095"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bookmarkEnd w:id="150"/>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318CC" w14:textId="77777777" w:rsidR="0076732A" w:rsidRDefault="0076732A">
      <w:r>
        <w:separator/>
      </w:r>
    </w:p>
    <w:p w14:paraId="7F3B0B71" w14:textId="77777777" w:rsidR="0076732A" w:rsidRDefault="0076732A"/>
  </w:endnote>
  <w:endnote w:type="continuationSeparator" w:id="0">
    <w:p w14:paraId="1A29EB7F" w14:textId="77777777" w:rsidR="0076732A" w:rsidRDefault="0076732A">
      <w:r>
        <w:continuationSeparator/>
      </w:r>
    </w:p>
    <w:p w14:paraId="553C34E9" w14:textId="77777777" w:rsidR="0076732A" w:rsidRDefault="0076732A"/>
  </w:endnote>
  <w:endnote w:type="continuationNotice" w:id="1">
    <w:p w14:paraId="40598AC4" w14:textId="77777777" w:rsidR="0076732A" w:rsidRDefault="007673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76732A" w:rsidRDefault="0076732A">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76732A" w:rsidRDefault="007673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76732A" w:rsidRDefault="007673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BB32C" w14:textId="77777777" w:rsidR="0076732A" w:rsidRDefault="0076732A">
      <w:r>
        <w:separator/>
      </w:r>
    </w:p>
    <w:p w14:paraId="35057FB8" w14:textId="77777777" w:rsidR="0076732A" w:rsidRDefault="0076732A"/>
  </w:footnote>
  <w:footnote w:type="continuationSeparator" w:id="0">
    <w:p w14:paraId="67121F5A" w14:textId="77777777" w:rsidR="0076732A" w:rsidRDefault="0076732A">
      <w:r>
        <w:continuationSeparator/>
      </w:r>
    </w:p>
    <w:p w14:paraId="3D49AC44" w14:textId="77777777" w:rsidR="0076732A" w:rsidRDefault="0076732A"/>
  </w:footnote>
  <w:footnote w:type="continuationNotice" w:id="1">
    <w:p w14:paraId="35F2A71B" w14:textId="77777777" w:rsidR="0076732A" w:rsidRDefault="007673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76732A" w:rsidRDefault="0076732A"/>
  <w:p w14:paraId="3BF80DAC" w14:textId="77777777" w:rsidR="0076732A" w:rsidRDefault="007673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76732A" w:rsidRDefault="0076732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3753DC6" w:rsidR="0076732A" w:rsidRDefault="007673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BA0F840" w14:textId="77777777" w:rsidR="0076732A" w:rsidRDefault="00767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7907AE"/>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F3F81"/>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3ABC72B6"/>
    <w:multiLevelType w:val="hybridMultilevel"/>
    <w:tmpl w:val="348ADFE6"/>
    <w:lvl w:ilvl="0" w:tplc="E7181112">
      <w:start w:val="2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65FE0F36"/>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6ED3FD9"/>
    <w:multiLevelType w:val="hybridMultilevel"/>
    <w:tmpl w:val="99DC36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7"/>
  </w:num>
  <w:num w:numId="3">
    <w:abstractNumId w:val="35"/>
  </w:num>
  <w:num w:numId="4">
    <w:abstractNumId w:val="13"/>
  </w:num>
  <w:num w:numId="5">
    <w:abstractNumId w:val="47"/>
  </w:num>
  <w:num w:numId="6">
    <w:abstractNumId w:val="22"/>
  </w:num>
  <w:num w:numId="7">
    <w:abstractNumId w:val="21"/>
  </w:num>
  <w:num w:numId="8">
    <w:abstractNumId w:val="39"/>
  </w:num>
  <w:num w:numId="9">
    <w:abstractNumId w:val="38"/>
  </w:num>
  <w:num w:numId="10">
    <w:abstractNumId w:val="24"/>
  </w:num>
  <w:num w:numId="11">
    <w:abstractNumId w:val="20"/>
  </w:num>
  <w:num w:numId="12">
    <w:abstractNumId w:val="54"/>
  </w:num>
  <w:num w:numId="13">
    <w:abstractNumId w:val="43"/>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6"/>
  </w:num>
  <w:num w:numId="28">
    <w:abstractNumId w:val="18"/>
  </w:num>
  <w:num w:numId="29">
    <w:abstractNumId w:val="57"/>
  </w:num>
  <w:num w:numId="30">
    <w:abstractNumId w:val="15"/>
  </w:num>
  <w:num w:numId="31">
    <w:abstractNumId w:val="48"/>
  </w:num>
  <w:num w:numId="32">
    <w:abstractNumId w:val="45"/>
  </w:num>
  <w:num w:numId="33">
    <w:abstractNumId w:val="17"/>
  </w:num>
  <w:num w:numId="34">
    <w:abstractNumId w:val="51"/>
  </w:num>
  <w:num w:numId="35">
    <w:abstractNumId w:val="44"/>
  </w:num>
  <w:num w:numId="36">
    <w:abstractNumId w:val="52"/>
  </w:num>
  <w:num w:numId="37">
    <w:abstractNumId w:val="27"/>
  </w:num>
  <w:num w:numId="38">
    <w:abstractNumId w:val="30"/>
  </w:num>
  <w:num w:numId="39">
    <w:abstractNumId w:val="32"/>
  </w:num>
  <w:num w:numId="40">
    <w:abstractNumId w:val="36"/>
  </w:num>
  <w:num w:numId="41">
    <w:abstractNumId w:val="29"/>
  </w:num>
  <w:num w:numId="42">
    <w:abstractNumId w:val="55"/>
  </w:num>
  <w:num w:numId="43">
    <w:abstractNumId w:val="41"/>
  </w:num>
  <w:num w:numId="44">
    <w:abstractNumId w:val="23"/>
  </w:num>
  <w:num w:numId="45">
    <w:abstractNumId w:val="31"/>
  </w:num>
  <w:num w:numId="46">
    <w:abstractNumId w:val="40"/>
  </w:num>
  <w:num w:numId="47">
    <w:abstractNumId w:val="46"/>
  </w:num>
  <w:num w:numId="48">
    <w:abstractNumId w:val="50"/>
  </w:num>
  <w:num w:numId="49">
    <w:abstractNumId w:val="25"/>
  </w:num>
  <w:num w:numId="50">
    <w:abstractNumId w:val="33"/>
  </w:num>
  <w:num w:numId="51">
    <w:abstractNumId w:val="16"/>
  </w:num>
  <w:num w:numId="52">
    <w:abstractNumId w:val="28"/>
  </w:num>
  <w:num w:numId="53">
    <w:abstractNumId w:val="26"/>
  </w:num>
  <w:num w:numId="54">
    <w:abstractNumId w:val="53"/>
  </w:num>
  <w:num w:numId="55">
    <w:abstractNumId w:val="34"/>
  </w:num>
  <w:num w:numId="56">
    <w:abstractNumId w:val="49"/>
  </w:num>
  <w:num w:numId="57">
    <w:abstractNumId w:val="12"/>
  </w:num>
  <w:num w:numId="58">
    <w:abstractNumId w:val="1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25205"/>
    <w:rsid w:val="00030F7F"/>
    <w:rsid w:val="000333EC"/>
    <w:rsid w:val="00036FC7"/>
    <w:rsid w:val="000374E9"/>
    <w:rsid w:val="000419A6"/>
    <w:rsid w:val="0004414A"/>
    <w:rsid w:val="00046CF5"/>
    <w:rsid w:val="000523E9"/>
    <w:rsid w:val="00052A41"/>
    <w:rsid w:val="0005325C"/>
    <w:rsid w:val="000533F0"/>
    <w:rsid w:val="00054377"/>
    <w:rsid w:val="00055432"/>
    <w:rsid w:val="000560BA"/>
    <w:rsid w:val="0006207C"/>
    <w:rsid w:val="0006256B"/>
    <w:rsid w:val="00066C03"/>
    <w:rsid w:val="0006789B"/>
    <w:rsid w:val="00072A8B"/>
    <w:rsid w:val="00072B12"/>
    <w:rsid w:val="00073D18"/>
    <w:rsid w:val="00073D9F"/>
    <w:rsid w:val="000761B8"/>
    <w:rsid w:val="0007693E"/>
    <w:rsid w:val="00077D47"/>
    <w:rsid w:val="000850FC"/>
    <w:rsid w:val="00087773"/>
    <w:rsid w:val="00091801"/>
    <w:rsid w:val="000919B7"/>
    <w:rsid w:val="00094211"/>
    <w:rsid w:val="00096414"/>
    <w:rsid w:val="00097EEA"/>
    <w:rsid w:val="000A0786"/>
    <w:rsid w:val="000A3AC9"/>
    <w:rsid w:val="000A5410"/>
    <w:rsid w:val="000A716F"/>
    <w:rsid w:val="000B2621"/>
    <w:rsid w:val="000B42DE"/>
    <w:rsid w:val="000B4885"/>
    <w:rsid w:val="000B75BA"/>
    <w:rsid w:val="000C350D"/>
    <w:rsid w:val="000C4072"/>
    <w:rsid w:val="000C4AEB"/>
    <w:rsid w:val="000C4C06"/>
    <w:rsid w:val="000D323A"/>
    <w:rsid w:val="000D33CC"/>
    <w:rsid w:val="000D45A3"/>
    <w:rsid w:val="000E2531"/>
    <w:rsid w:val="000E5264"/>
    <w:rsid w:val="000E53A4"/>
    <w:rsid w:val="001014AB"/>
    <w:rsid w:val="00103218"/>
    <w:rsid w:val="00104C3C"/>
    <w:rsid w:val="00105E82"/>
    <w:rsid w:val="00106A4A"/>
    <w:rsid w:val="00110888"/>
    <w:rsid w:val="00112C73"/>
    <w:rsid w:val="0012114C"/>
    <w:rsid w:val="00121E91"/>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5A6E"/>
    <w:rsid w:val="0017717D"/>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F1301"/>
    <w:rsid w:val="001F2E4F"/>
    <w:rsid w:val="001F7B32"/>
    <w:rsid w:val="001F7C2B"/>
    <w:rsid w:val="001F7C50"/>
    <w:rsid w:val="00203075"/>
    <w:rsid w:val="00210A24"/>
    <w:rsid w:val="00210A4E"/>
    <w:rsid w:val="0021418B"/>
    <w:rsid w:val="00216799"/>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1E55"/>
    <w:rsid w:val="002C2B66"/>
    <w:rsid w:val="002C3C64"/>
    <w:rsid w:val="002C3C97"/>
    <w:rsid w:val="002C6572"/>
    <w:rsid w:val="002D0297"/>
    <w:rsid w:val="002D12B3"/>
    <w:rsid w:val="002D27E3"/>
    <w:rsid w:val="002D2EE2"/>
    <w:rsid w:val="002D3362"/>
    <w:rsid w:val="002D7934"/>
    <w:rsid w:val="002E03CC"/>
    <w:rsid w:val="002E0E15"/>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3BD"/>
    <w:rsid w:val="00370904"/>
    <w:rsid w:val="003730BC"/>
    <w:rsid w:val="00374DB7"/>
    <w:rsid w:val="0038385D"/>
    <w:rsid w:val="00385039"/>
    <w:rsid w:val="003851D3"/>
    <w:rsid w:val="00385EA1"/>
    <w:rsid w:val="00392618"/>
    <w:rsid w:val="00393862"/>
    <w:rsid w:val="00393D0A"/>
    <w:rsid w:val="003953A4"/>
    <w:rsid w:val="003963D3"/>
    <w:rsid w:val="003A066D"/>
    <w:rsid w:val="003A313F"/>
    <w:rsid w:val="003A4994"/>
    <w:rsid w:val="003A52BF"/>
    <w:rsid w:val="003B2BF4"/>
    <w:rsid w:val="003B3399"/>
    <w:rsid w:val="003B41CB"/>
    <w:rsid w:val="003B6A36"/>
    <w:rsid w:val="003B7960"/>
    <w:rsid w:val="003C1274"/>
    <w:rsid w:val="003C2A86"/>
    <w:rsid w:val="003C33FC"/>
    <w:rsid w:val="003C3D91"/>
    <w:rsid w:val="003C4216"/>
    <w:rsid w:val="003C6F36"/>
    <w:rsid w:val="003C73E3"/>
    <w:rsid w:val="003D2D52"/>
    <w:rsid w:val="003D4491"/>
    <w:rsid w:val="003D7BA4"/>
    <w:rsid w:val="003E2F46"/>
    <w:rsid w:val="003E4E2E"/>
    <w:rsid w:val="003E5186"/>
    <w:rsid w:val="003E5237"/>
    <w:rsid w:val="003E5A9D"/>
    <w:rsid w:val="003E70D9"/>
    <w:rsid w:val="003F12D4"/>
    <w:rsid w:val="003F2096"/>
    <w:rsid w:val="003F22FA"/>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3BE1"/>
    <w:rsid w:val="004B55A2"/>
    <w:rsid w:val="004B6A3A"/>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11B0"/>
    <w:rsid w:val="0051464E"/>
    <w:rsid w:val="0051529A"/>
    <w:rsid w:val="0051707F"/>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0663A"/>
    <w:rsid w:val="00616B0B"/>
    <w:rsid w:val="0062061E"/>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60504"/>
    <w:rsid w:val="006612B2"/>
    <w:rsid w:val="00662198"/>
    <w:rsid w:val="00662A0B"/>
    <w:rsid w:val="006709A6"/>
    <w:rsid w:val="00670E70"/>
    <w:rsid w:val="00681534"/>
    <w:rsid w:val="00683031"/>
    <w:rsid w:val="006839F8"/>
    <w:rsid w:val="00685BE8"/>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61F5"/>
    <w:rsid w:val="006E7759"/>
    <w:rsid w:val="006F0564"/>
    <w:rsid w:val="006F0865"/>
    <w:rsid w:val="006F0DD8"/>
    <w:rsid w:val="006F10EF"/>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3228"/>
    <w:rsid w:val="0076380E"/>
    <w:rsid w:val="007646FA"/>
    <w:rsid w:val="00765D73"/>
    <w:rsid w:val="0076732A"/>
    <w:rsid w:val="007717D9"/>
    <w:rsid w:val="00771EDE"/>
    <w:rsid w:val="0077472C"/>
    <w:rsid w:val="00775EA8"/>
    <w:rsid w:val="00776587"/>
    <w:rsid w:val="007776D4"/>
    <w:rsid w:val="00777A09"/>
    <w:rsid w:val="00782602"/>
    <w:rsid w:val="00783286"/>
    <w:rsid w:val="007837D6"/>
    <w:rsid w:val="00783C05"/>
    <w:rsid w:val="00784769"/>
    <w:rsid w:val="007854CD"/>
    <w:rsid w:val="0079042B"/>
    <w:rsid w:val="00791F90"/>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3079"/>
    <w:rsid w:val="007F5986"/>
    <w:rsid w:val="007F65D1"/>
    <w:rsid w:val="007F7E1F"/>
    <w:rsid w:val="00804835"/>
    <w:rsid w:val="00810CCF"/>
    <w:rsid w:val="00811AD0"/>
    <w:rsid w:val="00812601"/>
    <w:rsid w:val="00822907"/>
    <w:rsid w:val="00823728"/>
    <w:rsid w:val="00823C2A"/>
    <w:rsid w:val="00825443"/>
    <w:rsid w:val="00826EA5"/>
    <w:rsid w:val="008279EF"/>
    <w:rsid w:val="0083027D"/>
    <w:rsid w:val="0084059E"/>
    <w:rsid w:val="00843B4B"/>
    <w:rsid w:val="00843EF9"/>
    <w:rsid w:val="0084589B"/>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76ED1"/>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035E"/>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632FE"/>
    <w:rsid w:val="00963A1E"/>
    <w:rsid w:val="00964F7B"/>
    <w:rsid w:val="00970995"/>
    <w:rsid w:val="009710E5"/>
    <w:rsid w:val="00971500"/>
    <w:rsid w:val="00971C4D"/>
    <w:rsid w:val="0097379E"/>
    <w:rsid w:val="009756B8"/>
    <w:rsid w:val="009812FB"/>
    <w:rsid w:val="009813C3"/>
    <w:rsid w:val="0098729F"/>
    <w:rsid w:val="00991271"/>
    <w:rsid w:val="00991D10"/>
    <w:rsid w:val="00994664"/>
    <w:rsid w:val="00995BBC"/>
    <w:rsid w:val="009A3142"/>
    <w:rsid w:val="009A3AE8"/>
    <w:rsid w:val="009A49EA"/>
    <w:rsid w:val="009A6915"/>
    <w:rsid w:val="009A73AA"/>
    <w:rsid w:val="009A79F4"/>
    <w:rsid w:val="009B1BA2"/>
    <w:rsid w:val="009B2891"/>
    <w:rsid w:val="009B36F4"/>
    <w:rsid w:val="009B3BAC"/>
    <w:rsid w:val="009B4184"/>
    <w:rsid w:val="009B5E98"/>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A49"/>
    <w:rsid w:val="00A16689"/>
    <w:rsid w:val="00A17ECC"/>
    <w:rsid w:val="00A21FE2"/>
    <w:rsid w:val="00A23561"/>
    <w:rsid w:val="00A25240"/>
    <w:rsid w:val="00A25499"/>
    <w:rsid w:val="00A26049"/>
    <w:rsid w:val="00A30237"/>
    <w:rsid w:val="00A31253"/>
    <w:rsid w:val="00A31682"/>
    <w:rsid w:val="00A32DDC"/>
    <w:rsid w:val="00A368DF"/>
    <w:rsid w:val="00A37FC1"/>
    <w:rsid w:val="00A400E1"/>
    <w:rsid w:val="00A41677"/>
    <w:rsid w:val="00A42805"/>
    <w:rsid w:val="00A43506"/>
    <w:rsid w:val="00A47C9D"/>
    <w:rsid w:val="00A5003B"/>
    <w:rsid w:val="00A50EAC"/>
    <w:rsid w:val="00A51EE2"/>
    <w:rsid w:val="00A5269B"/>
    <w:rsid w:val="00A56079"/>
    <w:rsid w:val="00A56667"/>
    <w:rsid w:val="00A60EBB"/>
    <w:rsid w:val="00A61EF8"/>
    <w:rsid w:val="00A624AB"/>
    <w:rsid w:val="00A62722"/>
    <w:rsid w:val="00A6470D"/>
    <w:rsid w:val="00A6655F"/>
    <w:rsid w:val="00A665BF"/>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154"/>
    <w:rsid w:val="00AF6364"/>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0642"/>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66885"/>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A7E24"/>
    <w:rsid w:val="00BB0011"/>
    <w:rsid w:val="00BB2BC2"/>
    <w:rsid w:val="00BB3215"/>
    <w:rsid w:val="00BB36B7"/>
    <w:rsid w:val="00BB39FC"/>
    <w:rsid w:val="00BC05C7"/>
    <w:rsid w:val="00BC0801"/>
    <w:rsid w:val="00BC1262"/>
    <w:rsid w:val="00BC1978"/>
    <w:rsid w:val="00BC1C36"/>
    <w:rsid w:val="00BC2E3D"/>
    <w:rsid w:val="00BC3196"/>
    <w:rsid w:val="00BC49C4"/>
    <w:rsid w:val="00BC62BF"/>
    <w:rsid w:val="00BC7270"/>
    <w:rsid w:val="00BC7BCA"/>
    <w:rsid w:val="00BD2A2D"/>
    <w:rsid w:val="00BE27AC"/>
    <w:rsid w:val="00BE33DE"/>
    <w:rsid w:val="00BE384A"/>
    <w:rsid w:val="00BE4982"/>
    <w:rsid w:val="00BE4D37"/>
    <w:rsid w:val="00BE6F59"/>
    <w:rsid w:val="00BF00C6"/>
    <w:rsid w:val="00BF04D0"/>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4433"/>
    <w:rsid w:val="00C278CA"/>
    <w:rsid w:val="00C307DA"/>
    <w:rsid w:val="00C30DC8"/>
    <w:rsid w:val="00C33685"/>
    <w:rsid w:val="00C346BD"/>
    <w:rsid w:val="00C37E84"/>
    <w:rsid w:val="00C46D52"/>
    <w:rsid w:val="00C46E10"/>
    <w:rsid w:val="00C47846"/>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644A"/>
    <w:rsid w:val="00CB6ECC"/>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4076D"/>
    <w:rsid w:val="00D408AA"/>
    <w:rsid w:val="00D424F3"/>
    <w:rsid w:val="00D5081E"/>
    <w:rsid w:val="00D5132A"/>
    <w:rsid w:val="00D521A0"/>
    <w:rsid w:val="00D52D19"/>
    <w:rsid w:val="00D579B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5967"/>
    <w:rsid w:val="00D8774A"/>
    <w:rsid w:val="00D91AFE"/>
    <w:rsid w:val="00D91B40"/>
    <w:rsid w:val="00D91F37"/>
    <w:rsid w:val="00D92878"/>
    <w:rsid w:val="00D9768C"/>
    <w:rsid w:val="00DA3BF7"/>
    <w:rsid w:val="00DA46A6"/>
    <w:rsid w:val="00DA5535"/>
    <w:rsid w:val="00DB05E2"/>
    <w:rsid w:val="00DB310C"/>
    <w:rsid w:val="00DB552D"/>
    <w:rsid w:val="00DB6B32"/>
    <w:rsid w:val="00DC21A3"/>
    <w:rsid w:val="00DC37F6"/>
    <w:rsid w:val="00DC3C7D"/>
    <w:rsid w:val="00DD00DB"/>
    <w:rsid w:val="00DD094E"/>
    <w:rsid w:val="00DD2D45"/>
    <w:rsid w:val="00DD30CD"/>
    <w:rsid w:val="00DD3704"/>
    <w:rsid w:val="00DD7403"/>
    <w:rsid w:val="00DD7E48"/>
    <w:rsid w:val="00DE1E99"/>
    <w:rsid w:val="00DE29FF"/>
    <w:rsid w:val="00DE2C91"/>
    <w:rsid w:val="00DE30B1"/>
    <w:rsid w:val="00DE3D52"/>
    <w:rsid w:val="00DE46D4"/>
    <w:rsid w:val="00DE58CC"/>
    <w:rsid w:val="00DE6C01"/>
    <w:rsid w:val="00DF0B77"/>
    <w:rsid w:val="00DF0C6D"/>
    <w:rsid w:val="00DF148C"/>
    <w:rsid w:val="00DF7FB6"/>
    <w:rsid w:val="00E02325"/>
    <w:rsid w:val="00E03567"/>
    <w:rsid w:val="00E03EBF"/>
    <w:rsid w:val="00E048BB"/>
    <w:rsid w:val="00E05B3A"/>
    <w:rsid w:val="00E05B65"/>
    <w:rsid w:val="00E22C5A"/>
    <w:rsid w:val="00E252A2"/>
    <w:rsid w:val="00E27E5D"/>
    <w:rsid w:val="00E30CB5"/>
    <w:rsid w:val="00E31287"/>
    <w:rsid w:val="00E31433"/>
    <w:rsid w:val="00E31489"/>
    <w:rsid w:val="00E3492B"/>
    <w:rsid w:val="00E402C0"/>
    <w:rsid w:val="00E40929"/>
    <w:rsid w:val="00E42EBE"/>
    <w:rsid w:val="00E4354D"/>
    <w:rsid w:val="00E44037"/>
    <w:rsid w:val="00E564EB"/>
    <w:rsid w:val="00E65512"/>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04AA"/>
    <w:rsid w:val="00E923AF"/>
    <w:rsid w:val="00E94EF5"/>
    <w:rsid w:val="00E96A25"/>
    <w:rsid w:val="00E975ED"/>
    <w:rsid w:val="00E9762C"/>
    <w:rsid w:val="00EA1479"/>
    <w:rsid w:val="00EA299C"/>
    <w:rsid w:val="00EA5E47"/>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EF6641"/>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C6C8F"/>
    <w:rsid w:val="00FD0001"/>
    <w:rsid w:val="00FD48B6"/>
    <w:rsid w:val="00FE0234"/>
    <w:rsid w:val="00FE1D26"/>
    <w:rsid w:val="00FE4807"/>
    <w:rsid w:val="00FE6993"/>
    <w:rsid w:val="00FE6C3F"/>
    <w:rsid w:val="00FE758F"/>
    <w:rsid w:val="00FE7CFF"/>
    <w:rsid w:val="00FF2B61"/>
    <w:rsid w:val="00FF2D65"/>
    <w:rsid w:val="00FF34AF"/>
    <w:rsid w:val="00FF51D6"/>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37960882">
      <w:bodyDiv w:val="1"/>
      <w:marLeft w:val="0"/>
      <w:marRight w:val="0"/>
      <w:marTop w:val="0"/>
      <w:marBottom w:val="0"/>
      <w:divBdr>
        <w:top w:val="none" w:sz="0" w:space="0" w:color="auto"/>
        <w:left w:val="none" w:sz="0" w:space="0" w:color="auto"/>
        <w:bottom w:val="none" w:sz="0" w:space="0" w:color="auto"/>
        <w:right w:val="none" w:sz="0" w:space="0" w:color="auto"/>
      </w:divBdr>
    </w:div>
    <w:div w:id="1866865513">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7F683-0E87-4D20-9D85-E22F0CB03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869</TotalTime>
  <Pages>5</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cp:lastModifiedBy>
  <cp:revision>7</cp:revision>
  <cp:lastPrinted>2018-04-24T20:10:00Z</cp:lastPrinted>
  <dcterms:created xsi:type="dcterms:W3CDTF">2018-11-12T16:01:00Z</dcterms:created>
  <dcterms:modified xsi:type="dcterms:W3CDTF">2018-11-20T09:18:00Z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